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221874A2"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210F60">
        <w:rPr>
          <w:rFonts w:ascii="Arial" w:hAnsi="Arial" w:cs="Arial"/>
          <w:b/>
          <w:bCs/>
          <w:sz w:val="24"/>
        </w:rPr>
        <w:t>15</w:t>
      </w:r>
      <w:r w:rsidR="00210F60">
        <w:rPr>
          <w:rFonts w:ascii="Arial" w:hAnsi="Arial" w:cs="Arial"/>
          <w:b/>
          <w:bCs/>
          <w:sz w:val="24"/>
        </w:rPr>
        <w:tab/>
        <w:t>S2-162794</w:t>
      </w:r>
    </w:p>
    <w:p w14:paraId="11D3E108" w14:textId="008252BB" w:rsidR="00F57D17" w:rsidRDefault="00F57D17" w:rsidP="00F57D17">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sidR="002E27D8">
        <w:rPr>
          <w:rFonts w:ascii="Arial" w:hAnsi="Arial" w:cs="Arial"/>
          <w:b/>
          <w:bCs/>
          <w:color w:val="0000FF"/>
        </w:rPr>
        <w:t>2342</w:t>
      </w:r>
      <w:r w:rsidRPr="001E3906">
        <w:rPr>
          <w:rFonts w:ascii="Arial" w:hAnsi="Arial" w:cs="Arial"/>
          <w:b/>
          <w:bCs/>
          <w:color w:val="0000FF"/>
        </w:rPr>
        <w:t>)</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64F2EA1B" w:rsidR="00D820FD" w:rsidRPr="00AD6E2A" w:rsidRDefault="00D820FD" w:rsidP="00D820FD">
      <w:pPr>
        <w:ind w:left="2127" w:hanging="2127"/>
        <w:rPr>
          <w:rFonts w:ascii="Arial" w:hAnsi="Arial" w:cs="Arial"/>
          <w:b/>
        </w:rPr>
      </w:pPr>
      <w:r w:rsidRPr="00AD6E2A">
        <w:rPr>
          <w:rFonts w:ascii="Arial" w:hAnsi="Arial" w:cs="Arial"/>
          <w:b/>
        </w:rPr>
        <w:t>Title:</w:t>
      </w:r>
      <w:r w:rsidRPr="00AD6E2A">
        <w:rPr>
          <w:rFonts w:ascii="Arial" w:hAnsi="Arial" w:cs="Arial"/>
          <w:b/>
        </w:rPr>
        <w:tab/>
      </w:r>
      <w:r w:rsidR="00AD6E2A" w:rsidRPr="00AD6E2A">
        <w:rPr>
          <w:rFonts w:ascii="Arial" w:hAnsi="Arial" w:cs="Arial"/>
          <w:b/>
        </w:rPr>
        <w:t xml:space="preserve">Extensions to solution </w:t>
      </w:r>
      <w:proofErr w:type="spellStart"/>
      <w:r w:rsidR="00AD6E2A" w:rsidRPr="00AD6E2A">
        <w:rPr>
          <w:rFonts w:ascii="Arial" w:hAnsi="Arial" w:cs="Arial"/>
          <w:b/>
        </w:rPr>
        <w:t>Solution</w:t>
      </w:r>
      <w:proofErr w:type="spellEnd"/>
      <w:r w:rsidR="00AD6E2A" w:rsidRPr="00AD6E2A">
        <w:rPr>
          <w:rFonts w:ascii="Arial" w:hAnsi="Arial" w:cs="Arial"/>
          <w:b/>
        </w:rPr>
        <w:t xml:space="preserve"> 3.5 on Stateless Context Management for Data Network Sessions for key issue 3</w:t>
      </w:r>
    </w:p>
    <w:p w14:paraId="7CFB5B71" w14:textId="77777777" w:rsidR="00D820FD" w:rsidRPr="00AD6E2A" w:rsidRDefault="00D820FD" w:rsidP="00D820FD">
      <w:pPr>
        <w:ind w:left="2127" w:hanging="2127"/>
        <w:rPr>
          <w:rFonts w:ascii="Arial" w:hAnsi="Arial" w:cs="Arial"/>
          <w:b/>
        </w:rPr>
      </w:pPr>
      <w:r w:rsidRPr="00AD6E2A">
        <w:rPr>
          <w:rFonts w:ascii="Arial" w:hAnsi="Arial" w:cs="Arial"/>
          <w:b/>
        </w:rPr>
        <w:t>Document for:</w:t>
      </w:r>
      <w:r w:rsidRPr="00AD6E2A">
        <w:rPr>
          <w:rFonts w:ascii="Arial" w:hAnsi="Arial" w:cs="Arial"/>
          <w:b/>
        </w:rPr>
        <w:tab/>
        <w:t>Discussion/Approval</w:t>
      </w:r>
    </w:p>
    <w:p w14:paraId="51EFEA3F" w14:textId="2709A032" w:rsidR="00542DA6" w:rsidRPr="00AD6E2A" w:rsidRDefault="00542DA6" w:rsidP="00542DA6">
      <w:pPr>
        <w:ind w:left="2127" w:hanging="2127"/>
        <w:rPr>
          <w:rFonts w:ascii="Arial" w:hAnsi="Arial" w:cs="Arial"/>
          <w:b/>
        </w:rPr>
      </w:pPr>
      <w:r w:rsidRPr="00AD6E2A">
        <w:rPr>
          <w:rFonts w:ascii="Arial" w:hAnsi="Arial" w:cs="Arial"/>
          <w:b/>
        </w:rPr>
        <w:t>Agenda Item:</w:t>
      </w:r>
      <w:r w:rsidRPr="00AD6E2A">
        <w:rPr>
          <w:rFonts w:ascii="Arial" w:hAnsi="Arial" w:cs="Arial"/>
          <w:b/>
        </w:rPr>
        <w:tab/>
      </w:r>
      <w:proofErr w:type="spellStart"/>
      <w:r w:rsidRPr="00AD6E2A">
        <w:rPr>
          <w:rFonts w:ascii="Arial" w:eastAsia="바탕" w:hAnsi="Arial" w:cs="Arial"/>
          <w:b/>
          <w:color w:val="auto"/>
          <w:lang w:eastAsia="ar-SA"/>
        </w:rPr>
        <w:t>FS_NexGen</w:t>
      </w:r>
      <w:proofErr w:type="spellEnd"/>
      <w:r w:rsidR="00AD6E2A">
        <w:rPr>
          <w:rFonts w:ascii="Arial" w:hAnsi="Arial" w:cs="Arial"/>
          <w:b/>
        </w:rPr>
        <w:t xml:space="preserve"> /6.10.3</w:t>
      </w:r>
    </w:p>
    <w:p w14:paraId="7BFA57D0" w14:textId="77777777" w:rsidR="00542DA6" w:rsidRPr="004A44EF" w:rsidRDefault="00542DA6" w:rsidP="00542DA6">
      <w:pPr>
        <w:ind w:left="2127" w:hanging="2127"/>
        <w:rPr>
          <w:rFonts w:ascii="Arial" w:hAnsi="Arial" w:cs="Arial"/>
          <w:b/>
        </w:rPr>
      </w:pPr>
      <w:r w:rsidRPr="00AD6E2A">
        <w:rPr>
          <w:rFonts w:ascii="Arial" w:hAnsi="Arial" w:cs="Arial"/>
          <w:b/>
        </w:rPr>
        <w:t>Work Item / Release:</w:t>
      </w:r>
      <w:r w:rsidRPr="00AD6E2A">
        <w:rPr>
          <w:rFonts w:ascii="Arial" w:hAnsi="Arial" w:cs="Arial"/>
          <w:b/>
        </w:rPr>
        <w:tab/>
      </w:r>
      <w:proofErr w:type="spellStart"/>
      <w:r w:rsidRPr="00AD6E2A">
        <w:rPr>
          <w:rFonts w:ascii="Arial" w:eastAsia="바탕" w:hAnsi="Arial" w:cs="Arial"/>
          <w:b/>
          <w:color w:val="auto"/>
          <w:lang w:eastAsia="ar-SA"/>
        </w:rPr>
        <w:t>FS_NexGen</w:t>
      </w:r>
      <w:proofErr w:type="spellEnd"/>
      <w:r w:rsidRPr="00AD6E2A">
        <w:rPr>
          <w:rFonts w:ascii="Arial" w:hAnsi="Arial" w:cs="Arial"/>
          <w:b/>
        </w:rPr>
        <w:t xml:space="preserve"> / Rel-14</w:t>
      </w:r>
    </w:p>
    <w:p w14:paraId="4E07BA1A" w14:textId="491227B6" w:rsidR="00D820FD" w:rsidRDefault="00D820FD" w:rsidP="00D820FD">
      <w:pPr>
        <w:rPr>
          <w:rFonts w:ascii="Arial" w:hAnsi="Arial" w:cs="Arial"/>
          <w:i/>
        </w:rPr>
      </w:pPr>
      <w:r w:rsidRPr="00E478EA">
        <w:rPr>
          <w:rFonts w:ascii="Arial" w:hAnsi="Arial" w:cs="Arial"/>
          <w:i/>
        </w:rPr>
        <w:t xml:space="preserve">Abstract of the contribution: </w:t>
      </w:r>
      <w:r w:rsidR="00AD6E2A">
        <w:rPr>
          <w:rFonts w:ascii="Arial" w:hAnsi="Arial" w:cs="Arial"/>
          <w:i/>
        </w:rPr>
        <w:t>proposes extensions and clarifications to solution 3.5</w:t>
      </w:r>
      <w:r w:rsidR="000835D3">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7949F602" w14:textId="77777777" w:rsidR="009411E0" w:rsidRDefault="009411E0" w:rsidP="00D820FD">
      <w:pPr>
        <w:rPr>
          <w:highlight w:val="yellow"/>
        </w:rPr>
      </w:pPr>
    </w:p>
    <w:p w14:paraId="3690E3C2" w14:textId="57143B61" w:rsidR="00EE5F51" w:rsidRDefault="00EE5F51" w:rsidP="00D820FD">
      <w:pPr>
        <w:rPr>
          <w:lang w:eastAsia="ko-KR"/>
        </w:rPr>
      </w:pPr>
    </w:p>
    <w:p w14:paraId="60025D18" w14:textId="77777777" w:rsidR="00D820FD" w:rsidRDefault="00D820FD" w:rsidP="00D820FD">
      <w:pPr>
        <w:pStyle w:val="Heading1"/>
        <w:numPr>
          <w:ilvl w:val="0"/>
          <w:numId w:val="1"/>
        </w:numPr>
      </w:pPr>
      <w:r>
        <w:t>Proposal</w:t>
      </w:r>
    </w:p>
    <w:p w14:paraId="55BA4FF0" w14:textId="77777777" w:rsidR="00D820FD" w:rsidRPr="003472FA" w:rsidRDefault="00D820FD" w:rsidP="00D820FD">
      <w:pPr>
        <w:rPr>
          <w:lang w:eastAsia="zh-CN"/>
        </w:rPr>
      </w:pPr>
      <w:r w:rsidRPr="003472FA">
        <w:rPr>
          <w:lang w:eastAsia="zh-CN"/>
        </w:rPr>
        <w:t xml:space="preserve">It is proposed to add the </w:t>
      </w:r>
      <w:r>
        <w:rPr>
          <w:lang w:eastAsia="zh-CN"/>
        </w:rPr>
        <w:t xml:space="preserve">following </w:t>
      </w:r>
      <w:r w:rsidR="000835D3">
        <w:rPr>
          <w:lang w:eastAsia="zh-CN"/>
        </w:rPr>
        <w:t>solution</w:t>
      </w:r>
      <w:r>
        <w:rPr>
          <w:lang w:eastAsia="zh-CN"/>
        </w:rPr>
        <w:t xml:space="preserve"> to 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67998B71" w14:textId="77777777" w:rsidR="000835D3" w:rsidRPr="000835D3" w:rsidRDefault="000835D3" w:rsidP="000835D3">
      <w:pPr>
        <w:pStyle w:val="Heading1"/>
        <w:jc w:val="center"/>
        <w:rPr>
          <w:color w:val="FF0000"/>
        </w:rPr>
      </w:pPr>
      <w:bookmarkStart w:id="0" w:name="_Toc439686353"/>
      <w:bookmarkStart w:id="1" w:name="_Toc439745371"/>
      <w:bookmarkStart w:id="2" w:name="_Toc316022751"/>
      <w:r w:rsidRPr="000835D3">
        <w:rPr>
          <w:color w:val="FF0000"/>
        </w:rPr>
        <w:t>&gt;&gt;&gt;Start Changes&lt;&lt;&lt;&lt;</w:t>
      </w:r>
    </w:p>
    <w:p w14:paraId="5A20042D" w14:textId="77777777" w:rsidR="00C9703E" w:rsidRDefault="00C9703E" w:rsidP="00C9703E">
      <w:pPr>
        <w:pStyle w:val="Heading3"/>
      </w:pPr>
      <w:bookmarkStart w:id="3" w:name="_Toc449517761"/>
      <w:bookmarkEnd w:id="0"/>
      <w:bookmarkEnd w:id="1"/>
      <w:bookmarkEnd w:id="2"/>
      <w:r>
        <w:t>6.3.5</w:t>
      </w:r>
      <w:r>
        <w:tab/>
        <w:t>Solution 3.5: Stateless Context Management for Data Network Sessions</w:t>
      </w:r>
      <w:bookmarkEnd w:id="3"/>
    </w:p>
    <w:p w14:paraId="194D0F56" w14:textId="77777777" w:rsidR="00C9703E" w:rsidRDefault="00C9703E" w:rsidP="00C9703E">
      <w:r>
        <w:t>This solution applies to key issue 3 on Mobility management, but addresses also aspects of key issue 4 on session management.</w:t>
      </w:r>
    </w:p>
    <w:p w14:paraId="3C5219AE" w14:textId="77777777" w:rsidR="00C9703E" w:rsidRDefault="00C9703E" w:rsidP="00C9703E">
      <w:pPr>
        <w:pStyle w:val="Heading4"/>
      </w:pPr>
      <w:bookmarkStart w:id="4" w:name="_Toc449517762"/>
      <w:r>
        <w:t>6.3.5.1</w:t>
      </w:r>
      <w:r>
        <w:tab/>
        <w:t>Architecture description</w:t>
      </w:r>
      <w:bookmarkEnd w:id="4"/>
    </w:p>
    <w:p w14:paraId="34AFEDF8" w14:textId="77777777" w:rsidR="00C9703E" w:rsidRDefault="00C9703E" w:rsidP="00C9703E">
      <w:r>
        <w:t>The solution proposed in this document applies to both mobility management and session management.</w:t>
      </w:r>
    </w:p>
    <w:p w14:paraId="5C49210D" w14:textId="77777777" w:rsidR="00C9703E" w:rsidRDefault="00C9703E" w:rsidP="00C9703E">
      <w:r>
        <w:t xml:space="preserve">The solution introduces the concept of a Context Cookie. The Context Cookie is assigned by the 5G </w:t>
      </w:r>
      <w:proofErr w:type="gramStart"/>
      <w:r>
        <w:t>system</w:t>
      </w:r>
      <w:proofErr w:type="gramEnd"/>
      <w:r>
        <w:t xml:space="preserve"> to the UE once the UE has successfully connected to the network (e.g. established a MM context, and optionally an SM context) and has been authenticated by the network. The Context Cookie is used by the UE, after a period of inactivity during which the network "releases" the UE context, to enable the 5G </w:t>
      </w:r>
      <w:proofErr w:type="gramStart"/>
      <w:r>
        <w:t>system</w:t>
      </w:r>
      <w:proofErr w:type="gramEnd"/>
      <w:r>
        <w:t xml:space="preserve"> to reconstruct the state when the UE connects (e.g. becomes connected and sends small data) without having to continuously maintain state in the network between instances of connectivity (or small data connectionless transactions).</w:t>
      </w:r>
    </w:p>
    <w:p w14:paraId="7C85E761" w14:textId="589D6F47" w:rsidR="00C9703E" w:rsidRDefault="00C9703E" w:rsidP="00C9703E">
      <w:r>
        <w:t xml:space="preserve">The </w:t>
      </w:r>
      <w:r w:rsidR="00CE0437">
        <w:t>C</w:t>
      </w:r>
      <w:r>
        <w:t xml:space="preserve">ontext </w:t>
      </w:r>
      <w:r w:rsidR="00CE0437">
        <w:t>C</w:t>
      </w:r>
      <w:r>
        <w:t>ookie is applicable depending on the device type and/or service type the UE is connecting to, based on network policies.</w:t>
      </w:r>
    </w:p>
    <w:p w14:paraId="380A7783" w14:textId="0E1C333D" w:rsidR="00C9703E" w:rsidRDefault="00C9703E" w:rsidP="00C9703E">
      <w:r>
        <w:t xml:space="preserve">The Context Cookie contains </w:t>
      </w:r>
      <w:ins w:id="5" w:author="Qualcomm 02" w:date="2016-05-16T09:04:00Z">
        <w:r w:rsidR="00616EB3">
          <w:t xml:space="preserve">at a minimum </w:t>
        </w:r>
      </w:ins>
      <w:r>
        <w:t>the following information:</w:t>
      </w:r>
    </w:p>
    <w:p w14:paraId="0497BF6D" w14:textId="77777777" w:rsidR="00C9703E" w:rsidRDefault="00C9703E" w:rsidP="00C9703E">
      <w:pPr>
        <w:pStyle w:val="B1"/>
      </w:pPr>
      <w:r>
        <w:t>-</w:t>
      </w:r>
      <w:r>
        <w:tab/>
        <w:t>A UE identifier, to enable the network to identify the UE.</w:t>
      </w:r>
    </w:p>
    <w:p w14:paraId="4C975C1D" w14:textId="2430B4B9" w:rsidR="00C9703E" w:rsidRDefault="00C9703E" w:rsidP="00C9703E">
      <w:pPr>
        <w:pStyle w:val="B1"/>
      </w:pPr>
      <w:r>
        <w:t>-</w:t>
      </w:r>
      <w:r>
        <w:tab/>
        <w:t xml:space="preserve">The UE security context in the AN (if any), to enable the network to e.g. </w:t>
      </w:r>
      <w:ins w:id="6" w:author="Qualcomm 02" w:date="2016-05-16T09:04:00Z">
        <w:r w:rsidR="00616EB3">
          <w:t xml:space="preserve">either re-establish the UE context or </w:t>
        </w:r>
      </w:ins>
      <w:r>
        <w:t>decrypt the payload sent together with the Context Cookie.</w:t>
      </w:r>
    </w:p>
    <w:p w14:paraId="65B5A21E" w14:textId="77777777" w:rsidR="00C9703E" w:rsidRDefault="00C9703E" w:rsidP="00C9703E">
      <w:pPr>
        <w:pStyle w:val="B1"/>
      </w:pPr>
      <w:r>
        <w:t>-</w:t>
      </w:r>
      <w:r>
        <w:tab/>
        <w:t>UE context information established during attachment and session setup (this may include an identity of the entity that generated the cookie).</w:t>
      </w:r>
    </w:p>
    <w:p w14:paraId="04195416" w14:textId="77777777" w:rsidR="00C9703E" w:rsidRDefault="00C9703E" w:rsidP="00C9703E">
      <w:pPr>
        <w:pStyle w:val="B1"/>
      </w:pPr>
      <w:r>
        <w:t>-</w:t>
      </w:r>
      <w:r>
        <w:tab/>
        <w:t xml:space="preserve">An expiration time set by the 5G </w:t>
      </w:r>
      <w:proofErr w:type="gramStart"/>
      <w:r>
        <w:t>system which</w:t>
      </w:r>
      <w:proofErr w:type="gramEnd"/>
      <w:r>
        <w:t xml:space="preserve"> limits the lifetime of the Cookie (i.e. prevents permanent reuse).</w:t>
      </w:r>
    </w:p>
    <w:p w14:paraId="5ABB74C8" w14:textId="2AC2C984" w:rsidR="00C9703E" w:rsidRDefault="00C9703E" w:rsidP="00C9703E">
      <w:pPr>
        <w:pStyle w:val="EditorsNote"/>
      </w:pPr>
      <w:r>
        <w:lastRenderedPageBreak/>
        <w:t>Editor's note: The exact content of the Context Cookie is FFS</w:t>
      </w:r>
      <w:ins w:id="7" w:author="Qualcomm 02" w:date="2016-05-16T16:41:00Z">
        <w:r w:rsidR="0006469C">
          <w:t xml:space="preserve"> and depends on the specific scenario in whi</w:t>
        </w:r>
      </w:ins>
      <w:ins w:id="8" w:author="Qualcomm 01" w:date="2016-05-17T05:34:00Z">
        <w:r w:rsidR="00CE0437">
          <w:t>c</w:t>
        </w:r>
      </w:ins>
      <w:ins w:id="9" w:author="Qualcomm 02" w:date="2016-05-16T16:41:00Z">
        <w:r w:rsidR="0006469C">
          <w:t xml:space="preserve">h the Context Cookie </w:t>
        </w:r>
      </w:ins>
      <w:ins w:id="10" w:author="Qualcomm 02" w:date="2016-05-16T16:42:00Z">
        <w:r w:rsidR="0006469C">
          <w:t>is used</w:t>
        </w:r>
      </w:ins>
      <w:r>
        <w:t>.</w:t>
      </w:r>
    </w:p>
    <w:p w14:paraId="647BFD9D" w14:textId="6450E886" w:rsidR="00C9703E" w:rsidRDefault="00C9703E" w:rsidP="00C9703E">
      <w:r>
        <w:t xml:space="preserve">The </w:t>
      </w:r>
      <w:ins w:id="11" w:author="Qualcomm 02" w:date="2016-05-17T05:34:00Z">
        <w:r w:rsidR="00CE0437">
          <w:t xml:space="preserve">Context </w:t>
        </w:r>
      </w:ins>
      <w:r w:rsidR="00CE0437">
        <w:t>C</w:t>
      </w:r>
      <w:r>
        <w:t xml:space="preserve">ookie contains a representation of the UE context sufficient so that the network does not to have to maintain a </w:t>
      </w:r>
      <w:ins w:id="12" w:author="Qualcomm 02" w:date="2016-05-16T09:06:00Z">
        <w:r w:rsidR="00616EB3">
          <w:t xml:space="preserve">full </w:t>
        </w:r>
      </w:ins>
      <w:r>
        <w:t xml:space="preserve">copy of the </w:t>
      </w:r>
      <w:ins w:id="13" w:author="Qualcomm 02" w:date="2016-05-17T05:35:00Z">
        <w:r w:rsidR="00CE0437">
          <w:t xml:space="preserve">UE </w:t>
        </w:r>
      </w:ins>
      <w:r>
        <w:t>context.</w:t>
      </w:r>
    </w:p>
    <w:p w14:paraId="03BD4B87" w14:textId="1ABB874A" w:rsidR="00C9703E" w:rsidRDefault="00C9703E" w:rsidP="00C9703E">
      <w:pPr>
        <w:pStyle w:val="EditorsNote"/>
      </w:pPr>
      <w:r>
        <w:t>Editor's note: It is FFS how the cookie size can be minimized and/or optimized for different usage scenarios, e.g. transmission of single PDUs versus PDU bursts</w:t>
      </w:r>
      <w:del w:id="14" w:author="Qualcomm 02" w:date="2016-05-16T16:42:00Z">
        <w:r w:rsidDel="00130F50">
          <w:delText>)</w:delText>
        </w:r>
      </w:del>
      <w:r>
        <w:t>.</w:t>
      </w:r>
    </w:p>
    <w:p w14:paraId="10072534" w14:textId="34AE3EF5" w:rsidR="00C9703E" w:rsidRDefault="00C9703E" w:rsidP="00C9703E">
      <w:pPr>
        <w:pStyle w:val="EditorsNote"/>
      </w:pPr>
      <w:r>
        <w:t xml:space="preserve">Editor's note: It is FFS whether it is possible to avoid maintaining any UE specific context information in the </w:t>
      </w:r>
      <w:proofErr w:type="gramStart"/>
      <w:r>
        <w:t>AN and</w:t>
      </w:r>
      <w:proofErr w:type="gramEnd"/>
      <w:r>
        <w:t xml:space="preserve"> CN.</w:t>
      </w:r>
    </w:p>
    <w:p w14:paraId="7D2B0757" w14:textId="09566F80" w:rsidR="00C9703E" w:rsidRDefault="00C9703E" w:rsidP="00C9703E">
      <w:r>
        <w:t xml:space="preserve">With this solution, the UE can </w:t>
      </w:r>
      <w:ins w:id="15" w:author="Qualcomm 02" w:date="2016-05-16T16:43:00Z">
        <w:r w:rsidR="00130F50">
          <w:t xml:space="preserve">perform </w:t>
        </w:r>
      </w:ins>
      <w:del w:id="16" w:author="Qualcomm 02" w:date="2016-05-16T16:43:00Z">
        <w:r w:rsidDel="00130F50">
          <w:delText xml:space="preserve">transition from idle to connected for </w:delText>
        </w:r>
      </w:del>
      <w:r>
        <w:t xml:space="preserve">small data transfers (e.g. a single PDU) without requiring </w:t>
      </w:r>
      <w:ins w:id="17" w:author="Qualcomm 02" w:date="2016-05-16T16:44:00Z">
        <w:r w:rsidR="00F27130">
          <w:t xml:space="preserve">the UE to transition to connected mode and without </w:t>
        </w:r>
      </w:ins>
      <w:r>
        <w:t xml:space="preserve">any MM/SM </w:t>
      </w:r>
      <w:proofErr w:type="spellStart"/>
      <w:r>
        <w:t>signaling</w:t>
      </w:r>
      <w:proofErr w:type="spellEnd"/>
      <w:r>
        <w:t xml:space="preserve">, and without requiring the network to maintain a </w:t>
      </w:r>
      <w:ins w:id="18" w:author="Qualcomm 02" w:date="2016-05-16T16:43:00Z">
        <w:r w:rsidR="00130F50">
          <w:t xml:space="preserve">full </w:t>
        </w:r>
      </w:ins>
      <w:r>
        <w:t xml:space="preserve">context for the UE. </w:t>
      </w:r>
      <w:ins w:id="19" w:author="Qualcomm 02" w:date="2016-05-16T16:43:00Z">
        <w:r w:rsidR="00130F50">
          <w:t xml:space="preserve">The UE can also use the Context Cookie to transition from idle to </w:t>
        </w:r>
        <w:proofErr w:type="gramStart"/>
        <w:r w:rsidR="00130F50">
          <w:t>connected</w:t>
        </w:r>
        <w:proofErr w:type="gramEnd"/>
        <w:r w:rsidR="00130F50">
          <w:t xml:space="preserve"> </w:t>
        </w:r>
      </w:ins>
      <w:ins w:id="20" w:author="Qualcomm 02" w:date="2016-05-16T16:44:00Z">
        <w:r w:rsidR="00130F50">
          <w:t xml:space="preserve">without requiring the network to maintain a full context for the UE. In such case, </w:t>
        </w:r>
      </w:ins>
      <w:del w:id="21" w:author="Qualcomm 02" w:date="2016-05-16T16:44:00Z">
        <w:r w:rsidDel="00130F50">
          <w:delText xml:space="preserve">The </w:delText>
        </w:r>
      </w:del>
      <w:ins w:id="22" w:author="Qualcomm 02" w:date="2016-05-16T16:44:00Z">
        <w:r w:rsidR="00130F50">
          <w:t xml:space="preserve">the </w:t>
        </w:r>
      </w:ins>
      <w:r>
        <w:t>UE uses the Context Cookie at the first time it transitions to connected state.</w:t>
      </w:r>
    </w:p>
    <w:p w14:paraId="76C5916F" w14:textId="2814CFFF" w:rsidR="00C9703E" w:rsidDel="00AB5A6C" w:rsidRDefault="00C9703E" w:rsidP="00C9703E">
      <w:pPr>
        <w:pStyle w:val="EditorsNote"/>
        <w:rPr>
          <w:del w:id="23" w:author="Qualcomm 02" w:date="2016-05-16T16:45:00Z"/>
        </w:rPr>
      </w:pPr>
      <w:del w:id="24" w:author="Qualcomm 02" w:date="2016-05-16T16:45:00Z">
        <w:r w:rsidDel="00AB5A6C">
          <w:delText xml:space="preserve">Editor's note: It is FFS whether the UE </w:delText>
        </w:r>
        <w:r w:rsidDel="00F27130">
          <w:delText xml:space="preserve">needs to transition to connected state when it has </w:delText>
        </w:r>
        <w:r w:rsidDel="00AB5A6C">
          <w:delText>a single or a small number of PDUs</w:delText>
        </w:r>
        <w:r w:rsidDel="00F27130">
          <w:delText xml:space="preserve"> to transmit and whether the cookie needs to be renewed in that case</w:delText>
        </w:r>
        <w:r w:rsidDel="00AB5A6C">
          <w:delText>.</w:delText>
        </w:r>
      </w:del>
    </w:p>
    <w:p w14:paraId="146940D8" w14:textId="77777777" w:rsidR="00C9703E" w:rsidRDefault="00C9703E" w:rsidP="00C9703E">
      <w:r>
        <w:t xml:space="preserve">It has to be noted that, in order to ensure correct </w:t>
      </w:r>
      <w:proofErr w:type="spellStart"/>
      <w:r>
        <w:t>behavior</w:t>
      </w:r>
      <w:proofErr w:type="spellEnd"/>
      <w:r>
        <w:t xml:space="preserve"> of this solution, the Context Cookie needs to be secure.</w:t>
      </w:r>
    </w:p>
    <w:p w14:paraId="24E95924" w14:textId="4C7A695F" w:rsidR="00C9703E" w:rsidRDefault="00C9703E" w:rsidP="00C9703E">
      <w:pPr>
        <w:pStyle w:val="EditorsNote"/>
      </w:pPr>
      <w:r>
        <w:t>Editor's note: The security aspects of this solution need to be studied by SA3. However, security requirements for the solution are described here.</w:t>
      </w:r>
    </w:p>
    <w:p w14:paraId="270D762C" w14:textId="77777777" w:rsidR="00C9703E" w:rsidRDefault="00C9703E" w:rsidP="00C9703E">
      <w:r>
        <w:t>Specifically, a secure Context Cookie must:</w:t>
      </w:r>
    </w:p>
    <w:p w14:paraId="4A7B4363" w14:textId="56CCB75B" w:rsidR="00C9703E" w:rsidRDefault="00C9703E" w:rsidP="00C9703E">
      <w:pPr>
        <w:pStyle w:val="B1"/>
      </w:pPr>
      <w:r>
        <w:t>-</w:t>
      </w:r>
      <w:r>
        <w:tab/>
      </w:r>
      <w:del w:id="25" w:author="Qualcomm 02" w:date="2016-05-17T05:35:00Z">
        <w:r w:rsidDel="00CE0437">
          <w:delText xml:space="preserve">enable </w:delText>
        </w:r>
      </w:del>
      <w:proofErr w:type="gramStart"/>
      <w:ins w:id="26" w:author="Qualcomm 02" w:date="2016-05-17T05:35:00Z">
        <w:r w:rsidR="00CE0437">
          <w:t>protect</w:t>
        </w:r>
        <w:proofErr w:type="gramEnd"/>
        <w:r w:rsidR="00CE0437">
          <w:t xml:space="preserve"> the </w:t>
        </w:r>
      </w:ins>
      <w:r>
        <w:t>privacy of the context information.</w:t>
      </w:r>
    </w:p>
    <w:p w14:paraId="75D4F8CA" w14:textId="06A30F94" w:rsidR="00C9703E" w:rsidRDefault="00C9703E" w:rsidP="00C9703E">
      <w:pPr>
        <w:pStyle w:val="B1"/>
      </w:pPr>
      <w:r>
        <w:t>-</w:t>
      </w:r>
      <w:r>
        <w:tab/>
      </w:r>
      <w:proofErr w:type="gramStart"/>
      <w:r>
        <w:t>protect</w:t>
      </w:r>
      <w:proofErr w:type="gramEnd"/>
      <w:r>
        <w:t xml:space="preserve"> the </w:t>
      </w:r>
      <w:ins w:id="27" w:author="Qualcomm 02" w:date="2016-05-17T05:36:00Z">
        <w:r w:rsidR="00CE0437">
          <w:t xml:space="preserve">integrity of </w:t>
        </w:r>
      </w:ins>
      <w:r>
        <w:t>context information.</w:t>
      </w:r>
    </w:p>
    <w:p w14:paraId="065956B2" w14:textId="77777777" w:rsidR="00C9703E" w:rsidRDefault="00C9703E" w:rsidP="00C9703E">
      <w:pPr>
        <w:pStyle w:val="B1"/>
      </w:pPr>
      <w:r>
        <w:t>-</w:t>
      </w:r>
      <w:r>
        <w:tab/>
      </w:r>
      <w:proofErr w:type="gramStart"/>
      <w:r>
        <w:t>be</w:t>
      </w:r>
      <w:proofErr w:type="gramEnd"/>
      <w:r>
        <w:t xml:space="preserve"> bound to a device, i.e. not transferrable.</w:t>
      </w:r>
    </w:p>
    <w:p w14:paraId="2C5FA123" w14:textId="77777777" w:rsidR="00C9703E" w:rsidRDefault="00C9703E" w:rsidP="00C9703E">
      <w:pPr>
        <w:pStyle w:val="B1"/>
      </w:pPr>
      <w:r>
        <w:t>-</w:t>
      </w:r>
      <w:r>
        <w:tab/>
      </w:r>
      <w:proofErr w:type="gramStart"/>
      <w:r>
        <w:t>be</w:t>
      </w:r>
      <w:proofErr w:type="gramEnd"/>
      <w:r>
        <w:t xml:space="preserve"> impossible to be modified and manipulated by a device.</w:t>
      </w:r>
    </w:p>
    <w:p w14:paraId="6BB59793" w14:textId="77777777" w:rsidR="00C9703E" w:rsidRDefault="00C9703E" w:rsidP="00C9703E">
      <w:pPr>
        <w:pStyle w:val="B1"/>
      </w:pPr>
      <w:r>
        <w:t>-</w:t>
      </w:r>
      <w:r>
        <w:tab/>
      </w:r>
      <w:proofErr w:type="gramStart"/>
      <w:r>
        <w:t>verifiable</w:t>
      </w:r>
      <w:proofErr w:type="gramEnd"/>
      <w:r>
        <w:t xml:space="preserve"> by the network when provided by the UE.</w:t>
      </w:r>
    </w:p>
    <w:p w14:paraId="3084D6C4" w14:textId="77777777" w:rsidR="00C9703E" w:rsidRDefault="00C9703E" w:rsidP="00C9703E">
      <w:pPr>
        <w:pStyle w:val="B1"/>
      </w:pPr>
      <w:r>
        <w:t>-</w:t>
      </w:r>
      <w:r>
        <w:tab/>
      </w:r>
      <w:proofErr w:type="gramStart"/>
      <w:r>
        <w:t>enable</w:t>
      </w:r>
      <w:proofErr w:type="gramEnd"/>
      <w:r>
        <w:t xml:space="preserve"> the network (AN or CN) to identify the entity that created the cookie to enable cookie verification.</w:t>
      </w:r>
    </w:p>
    <w:p w14:paraId="732FFA7C" w14:textId="0315F723" w:rsidR="00C9703E" w:rsidDel="00DE4F15" w:rsidRDefault="00C9703E" w:rsidP="00C9703E">
      <w:pPr>
        <w:pStyle w:val="EditorsNote"/>
        <w:rPr>
          <w:del w:id="28" w:author="Qualcomm 02" w:date="2016-05-16T16:49:00Z"/>
        </w:rPr>
      </w:pPr>
      <w:del w:id="29" w:author="Qualcomm 02" w:date="2016-05-16T16:49:00Z">
        <w:r w:rsidDel="00DE4F15">
          <w:delText>Editor's note: It is FFS whether the context information privacy can be achieved if the cookie is protected using keys that are not per-UE.</w:delText>
        </w:r>
      </w:del>
    </w:p>
    <w:p w14:paraId="12A96CB9" w14:textId="13BB0B6E" w:rsidR="00C9703E" w:rsidRDefault="00C9703E" w:rsidP="00C9703E">
      <w:r>
        <w:t xml:space="preserve">The </w:t>
      </w:r>
      <w:ins w:id="30" w:author="Qualcomm 02" w:date="2016-05-17T05:37:00Z">
        <w:r w:rsidR="00CE0437">
          <w:t xml:space="preserve">Context </w:t>
        </w:r>
      </w:ins>
      <w:del w:id="31" w:author="Qualcomm 02" w:date="2016-05-17T05:37:00Z">
        <w:r w:rsidDel="00CE0437">
          <w:delText xml:space="preserve">cookie </w:delText>
        </w:r>
      </w:del>
      <w:ins w:id="32" w:author="Qualcomm 02" w:date="2016-05-17T05:37:00Z">
        <w:r w:rsidR="00CE0437">
          <w:t xml:space="preserve">Cookie </w:t>
        </w:r>
      </w:ins>
      <w:r>
        <w:t>operates on a similar principle to HTTP cookies, in that the network provides the UE with an encrypted context to use when connecting to the network.</w:t>
      </w:r>
    </w:p>
    <w:p w14:paraId="08BCAA7C" w14:textId="653AEC98" w:rsidR="00C9703E" w:rsidRDefault="00C9703E" w:rsidP="00C9703E">
      <w:r>
        <w:t xml:space="preserve">The </w:t>
      </w:r>
      <w:ins w:id="33" w:author="Qualcomm 02" w:date="2016-05-17T05:37:00Z">
        <w:r w:rsidR="00CE0437">
          <w:t xml:space="preserve">Context </w:t>
        </w:r>
      </w:ins>
      <w:del w:id="34" w:author="Qualcomm 02" w:date="2016-05-17T05:37:00Z">
        <w:r w:rsidDel="00CE0437">
          <w:delText xml:space="preserve">cookie </w:delText>
        </w:r>
      </w:del>
      <w:ins w:id="35" w:author="Qualcomm 02" w:date="2016-05-17T05:37:00Z">
        <w:r w:rsidR="00CE0437">
          <w:t xml:space="preserve">Cookie </w:t>
        </w:r>
      </w:ins>
      <w:r>
        <w:t xml:space="preserve">can be established and later verified by the network (AN or CN) based on security mechanisms that are not per-UE (e.g. per-AN keys), without the need for the network (AN or CN) to maintain any per-UE context. </w:t>
      </w:r>
      <w:proofErr w:type="gramStart"/>
      <w:r>
        <w:t>e</w:t>
      </w:r>
      <w:proofErr w:type="gramEnd"/>
      <w:r>
        <w:t xml:space="preserve">.g. a secure Context Cookie is generated by a network function based on information </w:t>
      </w:r>
      <w:del w:id="36" w:author="Qualcomm 02" w:date="2016-05-17T05:37:00Z">
        <w:r w:rsidDel="00CE0437">
          <w:delText xml:space="preserve">(e.g. security keys) </w:delText>
        </w:r>
      </w:del>
      <w:r>
        <w:t xml:space="preserve">maintained by </w:t>
      </w:r>
      <w:del w:id="37" w:author="Qualcomm 02" w:date="2016-05-17T05:37:00Z">
        <w:r w:rsidDel="00CE0437">
          <w:delText xml:space="preserve">such </w:delText>
        </w:r>
      </w:del>
      <w:ins w:id="38" w:author="Qualcomm 02" w:date="2016-05-17T05:37:00Z">
        <w:r w:rsidR="00CE0437">
          <w:t xml:space="preserve">the </w:t>
        </w:r>
      </w:ins>
      <w:r>
        <w:t>network function</w:t>
      </w:r>
      <w:ins w:id="39" w:author="Qualcomm 02" w:date="2016-05-17T05:37:00Z">
        <w:r w:rsidR="00CE0437">
          <w:t xml:space="preserve"> (e.g. security keys only known to the network function)</w:t>
        </w:r>
      </w:ins>
      <w:r>
        <w:t xml:space="preserve">, and applied to all UEs for which the network function create a </w:t>
      </w:r>
      <w:ins w:id="40" w:author="Qualcomm 02" w:date="2016-05-17T05:38:00Z">
        <w:r w:rsidR="00CE0437">
          <w:t xml:space="preserve">Context </w:t>
        </w:r>
      </w:ins>
      <w:del w:id="41" w:author="Qualcomm 02" w:date="2016-05-17T05:38:00Z">
        <w:r w:rsidDel="00CE0437">
          <w:delText xml:space="preserve">cookie </w:delText>
        </w:r>
      </w:del>
      <w:ins w:id="42" w:author="Qualcomm 02" w:date="2016-05-17T05:38:00Z">
        <w:r w:rsidR="00CE0437">
          <w:t>Cookie</w:t>
        </w:r>
      </w:ins>
      <w:del w:id="43" w:author="Qualcomm 02" w:date="2016-05-17T05:38:00Z">
        <w:r w:rsidDel="00CE0437">
          <w:delText>to protect the cookies and to later verify them</w:delText>
        </w:r>
      </w:del>
      <w:r>
        <w:t>. No centralized entity is required for cookie creation and verification.</w:t>
      </w:r>
    </w:p>
    <w:p w14:paraId="48E51024" w14:textId="63AF9916" w:rsidR="00C9703E" w:rsidRDefault="00C9703E" w:rsidP="00C9703E">
      <w:pPr>
        <w:pStyle w:val="EditorsNote"/>
      </w:pPr>
      <w:r>
        <w:t xml:space="preserve">Editor's note: The </w:t>
      </w:r>
      <w:proofErr w:type="gramStart"/>
      <w:r>
        <w:t>mechanisms for Context Cookie creation for network sharing is</w:t>
      </w:r>
      <w:proofErr w:type="gramEnd"/>
      <w:r>
        <w:t xml:space="preserve"> FFS.</w:t>
      </w:r>
    </w:p>
    <w:p w14:paraId="16A91EA8" w14:textId="4D7EC0AC" w:rsidR="00C9703E" w:rsidRDefault="00C9703E" w:rsidP="00C9703E">
      <w:pPr>
        <w:pStyle w:val="EditorsNote"/>
        <w:rPr>
          <w:ins w:id="44" w:author="Qualcomm 02" w:date="2016-05-16T16:49:00Z"/>
        </w:rPr>
      </w:pPr>
      <w:r>
        <w:t>Editor's note: The interaction between roaming and the creation and usage of Context Cookies is FFS.</w:t>
      </w:r>
    </w:p>
    <w:p w14:paraId="357EE186" w14:textId="15323093" w:rsidR="00DE4F15" w:rsidRDefault="00DE4F15" w:rsidP="00DE4F15">
      <w:pPr>
        <w:pStyle w:val="EditorsNote"/>
        <w:rPr>
          <w:ins w:id="45" w:author="Qualcomm 02" w:date="2016-05-16T16:49:00Z"/>
        </w:rPr>
      </w:pPr>
      <w:ins w:id="46" w:author="Qualcomm 02" w:date="2016-05-16T16:49:00Z">
        <w:r>
          <w:t xml:space="preserve">Editor's note: It is FFS whether the context information privacy can be achieved if the </w:t>
        </w:r>
      </w:ins>
      <w:ins w:id="47" w:author="Qualcomm 02" w:date="2016-05-17T05:38:00Z">
        <w:r w:rsidR="00CE0437">
          <w:t>Context C</w:t>
        </w:r>
      </w:ins>
      <w:ins w:id="48" w:author="Qualcomm 02" w:date="2016-05-16T16:49:00Z">
        <w:r>
          <w:t>ookie is protected using keys that are not per-UE. This should be established based on SA3 security analysis of the solution.</w:t>
        </w:r>
      </w:ins>
    </w:p>
    <w:p w14:paraId="7109C3E2" w14:textId="77777777" w:rsidR="00C9703E" w:rsidRDefault="00C9703E" w:rsidP="00C9703E">
      <w:r>
        <w:t>The use of the Context Cookie enables connectionless based services as defined in SMARTER TR 22.891 (clause 5.40), since when the transfer of small amounts of data needs to take place, the Context Cookie enables the data transfer without requiring the establishment and teardown of connections, and enables the 5G system to accept data transmission from the UE without a lengthy and signalling intensive bearer establishment and authentication procedure since the UE context is verified and possibly re-established, depending on the functional description below, based on the Context Cookie. The Context Cookie can be generated as a:</w:t>
      </w:r>
    </w:p>
    <w:p w14:paraId="1EAC9F6D" w14:textId="77777777" w:rsidR="00C9703E" w:rsidRDefault="00C9703E" w:rsidP="00C9703E">
      <w:pPr>
        <w:pStyle w:val="B1"/>
      </w:pPr>
      <w:r>
        <w:t>-</w:t>
      </w:r>
      <w:r>
        <w:tab/>
        <w:t>CN Context Cookie: the CN Context Cookie is allocated by the CN to the UE upon attachment and (possibly) session establishment with the network. It contains CN-specific context information.</w:t>
      </w:r>
    </w:p>
    <w:p w14:paraId="5F6CE8D8" w14:textId="77777777" w:rsidR="00C9703E" w:rsidRDefault="00C9703E" w:rsidP="00C9703E">
      <w:pPr>
        <w:pStyle w:val="B1"/>
      </w:pPr>
      <w:r>
        <w:t>-</w:t>
      </w:r>
      <w:r>
        <w:tab/>
        <w:t>RAN Context Cookie</w:t>
      </w:r>
      <w:proofErr w:type="gramStart"/>
      <w:r>
        <w:t>: the RAN Context Cookie is allocated by the RAN</w:t>
      </w:r>
      <w:proofErr w:type="gramEnd"/>
      <w:r>
        <w:t xml:space="preserve"> to the UE upon attachment and (possibly) session establishment with the network. It contains RAN-specific context information (e.g. AS context).</w:t>
      </w:r>
    </w:p>
    <w:p w14:paraId="702D94E9" w14:textId="77777777" w:rsidR="00C9703E" w:rsidRDefault="00C9703E" w:rsidP="00C9703E">
      <w:pPr>
        <w:pStyle w:val="B1"/>
      </w:pPr>
      <w:r>
        <w:lastRenderedPageBreak/>
        <w:t>-</w:t>
      </w:r>
      <w:r>
        <w:tab/>
        <w:t>Single Context Cookie: the Single Context Cookie contains both RAN and CN context information.</w:t>
      </w:r>
    </w:p>
    <w:p w14:paraId="1FB6A4CF" w14:textId="7186518F" w:rsidR="00C9703E" w:rsidRDefault="00C9703E" w:rsidP="00C9703E">
      <w:pPr>
        <w:pStyle w:val="EditorsNote"/>
      </w:pPr>
      <w:r>
        <w:t>Editor's note: Whether the Single Context Cookie is a concatenation of the CN Context Cookie and the RAN Context Cookie requiring two separate verifications (respectively in CN and RAN), or a single piece of information with a single verification is FFS and depending on the design of MM and SM solutions.</w:t>
      </w:r>
    </w:p>
    <w:p w14:paraId="3CDD5DE9" w14:textId="36C6289A" w:rsidR="00C9703E" w:rsidRDefault="00C9703E" w:rsidP="00C9703E">
      <w:pPr>
        <w:pStyle w:val="EditorsNote"/>
      </w:pPr>
      <w:r>
        <w:t>Editor's note: Whether single CN Context Cookie is sufficient for different CN control plane functions or multiple CN Context Cookies are needed and its management, e.g. how to provide and update different CN Context Cookie, are FFS.</w:t>
      </w:r>
    </w:p>
    <w:p w14:paraId="13687CC7" w14:textId="3B067669" w:rsidR="00C9703E" w:rsidRDefault="00C9703E" w:rsidP="00C9703E">
      <w:pPr>
        <w:pStyle w:val="EditorsNote"/>
      </w:pPr>
      <w:r>
        <w:t>Editor's note: The solution described here assumes a single network slice in terms of RAN Context Cookie and CN Context Cookie. How this applies to multiple slices is FFS</w:t>
      </w:r>
      <w:ins w:id="49" w:author="Qualcomm 02" w:date="2016-05-16T16:51:00Z">
        <w:r w:rsidR="00DE4F15">
          <w:t xml:space="preserve"> and depends on the solution for network slicing</w:t>
        </w:r>
      </w:ins>
      <w:r>
        <w:t>.</w:t>
      </w:r>
    </w:p>
    <w:p w14:paraId="2A879C8F" w14:textId="77777777" w:rsidR="00C9703E" w:rsidRDefault="00C9703E" w:rsidP="00C9703E">
      <w:r>
        <w:t>A RAN Context Cookie is applicable to mobile originated PDU transmissions.</w:t>
      </w:r>
    </w:p>
    <w:p w14:paraId="2F8DF19E" w14:textId="56514558" w:rsidR="00C9703E" w:rsidDel="00DE4F15" w:rsidRDefault="00C9703E" w:rsidP="00C9703E">
      <w:pPr>
        <w:pStyle w:val="EditorsNote"/>
        <w:rPr>
          <w:del w:id="50" w:author="Qualcomm 02" w:date="2016-05-16T16:51:00Z"/>
        </w:rPr>
      </w:pPr>
      <w:del w:id="51" w:author="Qualcomm 02" w:date="2016-05-16T16:51:00Z">
        <w:r w:rsidDel="00DE4F15">
          <w:delText>Editor's note: It is FFS whether the CN Context Cookie can enable mobile terminated PDU transmission or device triggering.</w:delText>
        </w:r>
      </w:del>
    </w:p>
    <w:p w14:paraId="737B01CD" w14:textId="77777777" w:rsidR="00C9703E" w:rsidRDefault="00C9703E" w:rsidP="00C9703E">
      <w:r>
        <w:t>A solution adopting solely the CN Context Cookie already enables the support of large numbers of devices that infrequently transmit Mobile Originated data by reducing the amount of context maintained in the CN for such devices and by minimizing the amount of MM and SM signalling required to re-establish connectivity and transmitting data. When completed with a RAN Cookie, this solution provides a complete solution for optimizing the management of a large number of devices that transmit Mobile Originated data infrequently, since no status in RAN or CN needs to maintain when the devices are not active.</w:t>
      </w:r>
    </w:p>
    <w:p w14:paraId="510119A5" w14:textId="77777777" w:rsidR="00C9703E" w:rsidRDefault="00C9703E" w:rsidP="00C9703E">
      <w:r>
        <w:t>If a UE attempts to use a Context Cookie after the expiration of the cookie, or if the network has locally revoked the Context Cookie authorization, the UE request is rejected and the UE has to re-established connectivity as in the case of an initial attach.</w:t>
      </w:r>
    </w:p>
    <w:p w14:paraId="3241B8AB" w14:textId="77777777" w:rsidR="00C9703E" w:rsidRDefault="00C9703E" w:rsidP="00C9703E">
      <w:r>
        <w:t>The solution can build on the concepts developed for small data transmissions in EPC. As an example, an entity as the C-SGN (</w:t>
      </w:r>
      <w:proofErr w:type="spellStart"/>
      <w:r>
        <w:t>CIoT</w:t>
      </w:r>
      <w:proofErr w:type="spellEnd"/>
      <w:r>
        <w:t xml:space="preserve"> Serving Gateway Node) of the EPC architecture can be envisaged also for the </w:t>
      </w:r>
      <w:proofErr w:type="spellStart"/>
      <w:r>
        <w:t>NextGen</w:t>
      </w:r>
      <w:proofErr w:type="spellEnd"/>
      <w:r>
        <w:t xml:space="preserve"> architecture for </w:t>
      </w:r>
      <w:proofErr w:type="spellStart"/>
      <w:r>
        <w:t>CIoT</w:t>
      </w:r>
      <w:proofErr w:type="spellEnd"/>
      <w:r>
        <w:t xml:space="preserve"> deployments (e.g. a network slice dedicated to </w:t>
      </w:r>
      <w:proofErr w:type="spellStart"/>
      <w:r>
        <w:t>CIoT</w:t>
      </w:r>
      <w:proofErr w:type="spellEnd"/>
      <w:r>
        <w:t xml:space="preserve">) to handle devices with small data transmissions. The solution based on Context Cookies is anyway orthogonal to the solutions for </w:t>
      </w:r>
      <w:proofErr w:type="spellStart"/>
      <w:r>
        <w:t>CIoT</w:t>
      </w:r>
      <w:proofErr w:type="spellEnd"/>
      <w:r>
        <w:t>.</w:t>
      </w:r>
    </w:p>
    <w:p w14:paraId="283B3214" w14:textId="5FEF160C" w:rsidR="00CD7A07" w:rsidRDefault="00CD7A07" w:rsidP="00CD7A07">
      <w:pPr>
        <w:pStyle w:val="Heading5"/>
        <w:rPr>
          <w:ins w:id="52" w:author="Qualcomm 02" w:date="2016-05-16T06:57:00Z"/>
        </w:rPr>
      </w:pPr>
      <w:ins w:id="53" w:author="Qualcomm 02" w:date="2016-05-16T06:57:00Z">
        <w:r>
          <w:t xml:space="preserve">6.3.5.1.2 Support of </w:t>
        </w:r>
      </w:ins>
      <w:proofErr w:type="spellStart"/>
      <w:ins w:id="54" w:author="Qualcomm 02" w:date="2016-05-16T07:23:00Z">
        <w:r w:rsidR="003E524D">
          <w:t>CIoT</w:t>
        </w:r>
        <w:proofErr w:type="spellEnd"/>
        <w:r w:rsidR="003E524D">
          <w:t xml:space="preserve"> </w:t>
        </w:r>
      </w:ins>
      <w:ins w:id="55" w:author="Qualcomm 02" w:date="2016-05-16T06:57:00Z">
        <w:r>
          <w:t>User Plane Optimizations</w:t>
        </w:r>
      </w:ins>
    </w:p>
    <w:p w14:paraId="652BB95A" w14:textId="77777777" w:rsidR="00E76C35" w:rsidRDefault="003E524D">
      <w:pPr>
        <w:rPr>
          <w:ins w:id="56" w:author="Qualcomm 02" w:date="2016-05-16T16:53:00Z"/>
        </w:rPr>
        <w:pPrChange w:id="57" w:author="Qualcomm 02" w:date="2016-05-16T07:23:00Z">
          <w:pPr>
            <w:pStyle w:val="Heading5"/>
          </w:pPr>
        </w:pPrChange>
      </w:pPr>
      <w:ins w:id="58" w:author="Qualcomm 02" w:date="2016-05-16T07:23:00Z">
        <w:r>
          <w:t xml:space="preserve">In EPC, </w:t>
        </w:r>
        <w:proofErr w:type="spellStart"/>
        <w:r>
          <w:t>CIoT</w:t>
        </w:r>
        <w:proofErr w:type="spellEnd"/>
        <w:r>
          <w:t xml:space="preserve"> </w:t>
        </w:r>
      </w:ins>
      <w:ins w:id="59" w:author="Qualcomm 02" w:date="2016-05-16T07:24:00Z">
        <w:r>
          <w:t xml:space="preserve">user plane optimizations have been defined. In such mechanism, when the UE goes to IDLE mode the </w:t>
        </w:r>
        <w:proofErr w:type="spellStart"/>
        <w:r>
          <w:t>eNB</w:t>
        </w:r>
        <w:proofErr w:type="spellEnd"/>
        <w:r>
          <w:t xml:space="preserve"> stores the Resume ID of the UE and the bearers and security context of the UE. </w:t>
        </w:r>
      </w:ins>
    </w:p>
    <w:p w14:paraId="56EDE60E" w14:textId="074A9251" w:rsidR="00CD7A07" w:rsidRDefault="00DE4F15">
      <w:pPr>
        <w:rPr>
          <w:ins w:id="60" w:author="Qualcomm 02" w:date="2016-05-16T06:57:00Z"/>
        </w:rPr>
        <w:pPrChange w:id="61" w:author="Qualcomm 02" w:date="2016-05-16T07:23:00Z">
          <w:pPr>
            <w:pStyle w:val="Heading5"/>
          </w:pPr>
        </w:pPrChange>
      </w:pPr>
      <w:ins w:id="62" w:author="Qualcomm 02" w:date="2016-05-16T16:51:00Z">
        <w:r>
          <w:t xml:space="preserve">In this solution, </w:t>
        </w:r>
      </w:ins>
      <w:ins w:id="63" w:author="Qualcomm 02" w:date="2016-05-16T16:53:00Z">
        <w:r w:rsidR="00E76C35">
          <w:t xml:space="preserve">it is assumed that similar optimizations will be adopted in the 5G </w:t>
        </w:r>
        <w:proofErr w:type="spellStart"/>
        <w:r w:rsidR="00E76C35">
          <w:t>NextGen</w:t>
        </w:r>
        <w:proofErr w:type="spellEnd"/>
        <w:r w:rsidR="00E76C35">
          <w:t xml:space="preserve"> </w:t>
        </w:r>
        <w:proofErr w:type="gramStart"/>
        <w:r w:rsidR="00E76C35">
          <w:t>system</w:t>
        </w:r>
      </w:ins>
      <w:proofErr w:type="gramEnd"/>
      <w:ins w:id="64" w:author="Qualcomm 02" w:date="2016-05-16T16:56:00Z">
        <w:r w:rsidR="00063909">
          <w:t xml:space="preserve"> for the 3GPP RANs</w:t>
        </w:r>
      </w:ins>
      <w:ins w:id="65" w:author="Qualcomm 02" w:date="2016-05-16T16:54:00Z">
        <w:r w:rsidR="00E76C35">
          <w:t>. I</w:t>
        </w:r>
      </w:ins>
      <w:ins w:id="66" w:author="Qualcomm 02" w:date="2016-05-16T16:51:00Z">
        <w:r>
          <w:t xml:space="preserve">t is proposed that </w:t>
        </w:r>
      </w:ins>
      <w:ins w:id="67" w:author="Qualcomm 02" w:date="2016-05-16T17:11:00Z">
        <w:r w:rsidR="009A6050">
          <w:t>if</w:t>
        </w:r>
      </w:ins>
      <w:ins w:id="68" w:author="Qualcomm 02" w:date="2016-05-16T16:51:00Z">
        <w:r>
          <w:t xml:space="preserve"> the UE </w:t>
        </w:r>
      </w:ins>
      <w:ins w:id="69" w:author="Qualcomm 02" w:date="2016-05-16T17:11:00Z">
        <w:r w:rsidR="009A6050">
          <w:t xml:space="preserve">is attached to the </w:t>
        </w:r>
        <w:proofErr w:type="spellStart"/>
        <w:r w:rsidR="009A6050">
          <w:t>NextGen</w:t>
        </w:r>
        <w:proofErr w:type="spellEnd"/>
        <w:r w:rsidR="009A6050">
          <w:t xml:space="preserve"> network and both the UE and the network support </w:t>
        </w:r>
        <w:proofErr w:type="spellStart"/>
        <w:r w:rsidR="009A6050">
          <w:t>CIoT</w:t>
        </w:r>
        <w:proofErr w:type="spellEnd"/>
        <w:r w:rsidR="009A6050">
          <w:t xml:space="preserve"> user plane optimization</w:t>
        </w:r>
      </w:ins>
      <w:r w:rsidR="00953E0F">
        <w:t>,</w:t>
      </w:r>
      <w:ins w:id="70" w:author="Qualcomm 02" w:date="2016-05-16T17:11:00Z">
        <w:r w:rsidR="009A6050">
          <w:t xml:space="preserve"> when the UE </w:t>
        </w:r>
      </w:ins>
      <w:ins w:id="71" w:author="Qualcomm 02" w:date="2016-05-16T16:51:00Z">
        <w:r>
          <w:t>goes to IDLE mode</w:t>
        </w:r>
      </w:ins>
      <w:ins w:id="72" w:author="Qualcomm 02" w:date="2016-05-16T17:11:00Z">
        <w:r w:rsidR="009A6050">
          <w:t xml:space="preserve"> </w:t>
        </w:r>
      </w:ins>
      <w:ins w:id="73" w:author="Qualcomm 02" w:date="2016-05-16T16:51:00Z">
        <w:r>
          <w:t xml:space="preserve">the </w:t>
        </w:r>
      </w:ins>
      <w:ins w:id="74" w:author="Qualcomm 02" w:date="2016-05-16T17:12:00Z">
        <w:r w:rsidR="009A6050">
          <w:t xml:space="preserve">AN </w:t>
        </w:r>
      </w:ins>
      <w:ins w:id="75" w:author="Qualcomm 02" w:date="2016-05-16T16:51:00Z">
        <w:r>
          <w:t>stores only the Resume ID for the UE</w:t>
        </w:r>
        <w:del w:id="76" w:author="Qualcomm 0526" w:date="2016-05-25T19:00:00Z">
          <w:r w:rsidDel="00737D2D">
            <w:delText xml:space="preserve"> and</w:delText>
          </w:r>
        </w:del>
      </w:ins>
      <w:ins w:id="77" w:author="Qualcomm 0526" w:date="2016-05-25T19:00:00Z">
        <w:r w:rsidR="00737D2D">
          <w:t xml:space="preserve">. </w:t>
        </w:r>
        <w:r w:rsidR="00737D2D" w:rsidRPr="00567F54">
          <w:rPr>
            <w:highlight w:val="green"/>
          </w:rPr>
          <w:t>The AN</w:t>
        </w:r>
      </w:ins>
      <w:ins w:id="78" w:author="Qualcomm 02" w:date="2016-05-16T16:51:00Z">
        <w:r>
          <w:t xml:space="preserve"> creates an </w:t>
        </w:r>
        <w:proofErr w:type="spellStart"/>
        <w:r>
          <w:t>AN</w:t>
        </w:r>
        <w:proofErr w:type="spellEnd"/>
        <w:r>
          <w:t xml:space="preserve"> Context Cookie for the UE containing the </w:t>
        </w:r>
      </w:ins>
      <w:ins w:id="79" w:author="Qualcomm 02" w:date="2016-05-16T17:39:00Z">
        <w:r w:rsidR="00EB6E3A">
          <w:t>radio-related</w:t>
        </w:r>
      </w:ins>
      <w:ins w:id="80" w:author="Qualcomm 02" w:date="2016-05-16T16:51:00Z">
        <w:r>
          <w:t xml:space="preserve"> information and the security context of the UE</w:t>
        </w:r>
      </w:ins>
      <w:ins w:id="81" w:author="Qualcomm 0526" w:date="2016-05-25T19:44:00Z">
        <w:r w:rsidR="00953E0F" w:rsidRPr="00567F54">
          <w:rPr>
            <w:highlight w:val="green"/>
          </w:rPr>
          <w:t>, delivers the AN Context Cookie to the UE and release the UE context while maintaining the Resume ID</w:t>
        </w:r>
      </w:ins>
      <w:ins w:id="82" w:author="Qualcomm 02" w:date="2016-05-16T16:51:00Z">
        <w:r>
          <w:t xml:space="preserve">. </w:t>
        </w:r>
      </w:ins>
    </w:p>
    <w:p w14:paraId="136D1158" w14:textId="416B556F" w:rsidR="004A22D7" w:rsidRPr="004A22D7" w:rsidRDefault="00905F1C">
      <w:ins w:id="83" w:author="Qualcomm 02" w:date="2016-05-16T18:45:00Z">
        <w:r>
          <w:t xml:space="preserve"> </w:t>
        </w:r>
      </w:ins>
    </w:p>
    <w:p w14:paraId="1E5636EA" w14:textId="77777777" w:rsidR="00C9703E" w:rsidRDefault="00C9703E" w:rsidP="00C9703E">
      <w:pPr>
        <w:pStyle w:val="Heading4"/>
      </w:pPr>
      <w:bookmarkStart w:id="84" w:name="_Toc449517763"/>
      <w:r>
        <w:t>6.3.5.2</w:t>
      </w:r>
      <w:r>
        <w:tab/>
        <w:t>Function description</w:t>
      </w:r>
      <w:bookmarkEnd w:id="84"/>
    </w:p>
    <w:p w14:paraId="6C856AB9" w14:textId="711C7700" w:rsidR="00C9703E" w:rsidRDefault="00C9703E" w:rsidP="00C9703E">
      <w:pPr>
        <w:pStyle w:val="EditorsNote"/>
      </w:pPr>
      <w:r>
        <w:t xml:space="preserve">Editor's note: The function description below considers the transfer of data on the user plane. However, as it was done for </w:t>
      </w:r>
      <w:proofErr w:type="spellStart"/>
      <w:r>
        <w:t>CIoT</w:t>
      </w:r>
      <w:proofErr w:type="spellEnd"/>
      <w:r>
        <w:t xml:space="preserve">, control plane optimizations can also be consider </w:t>
      </w:r>
      <w:proofErr w:type="gramStart"/>
      <w:r>
        <w:t>to transfer</w:t>
      </w:r>
      <w:proofErr w:type="gramEnd"/>
      <w:r>
        <w:t xml:space="preserve"> small data over the control plane.</w:t>
      </w:r>
    </w:p>
    <w:p w14:paraId="555C327E" w14:textId="77777777" w:rsidR="00C9703E" w:rsidRDefault="00C9703E" w:rsidP="00C9703E">
      <w:r>
        <w:t>The following procedures define the establishment, delivery, and use of the Context Cookie.</w:t>
      </w:r>
    </w:p>
    <w:p w14:paraId="4D09EC35" w14:textId="57030D68" w:rsidR="00C9703E" w:rsidRDefault="00C9703E" w:rsidP="00C9703E">
      <w:pPr>
        <w:pStyle w:val="EditorsNote"/>
      </w:pPr>
      <w:r>
        <w:t>Editor's note: The mechanisms for updating and/or generating new Context Cookies (e.g. after the UE re-establishes connectivity to send a small data burst and the UE has moved location within the network) are FFS.</w:t>
      </w:r>
    </w:p>
    <w:p w14:paraId="10B77E54" w14:textId="77777777" w:rsidR="00C9703E" w:rsidRDefault="00C9703E" w:rsidP="00C9703E">
      <w:pPr>
        <w:pStyle w:val="Heading5"/>
      </w:pPr>
      <w:bookmarkStart w:id="85" w:name="_Toc449517764"/>
      <w:r>
        <w:t>6.3.5.2.1</w:t>
      </w:r>
      <w:r>
        <w:tab/>
        <w:t>Connection Establishment using CN and RAN Cookies</w:t>
      </w:r>
      <w:bookmarkEnd w:id="85"/>
    </w:p>
    <w:p w14:paraId="6A762485" w14:textId="77777777" w:rsidR="00C9703E" w:rsidRDefault="00C9703E" w:rsidP="00C9703E">
      <w:r>
        <w:t>The connection establishment and Context Cookie establishment is defined as follows:</w:t>
      </w:r>
    </w:p>
    <w:bookmarkStart w:id="86" w:name="_MON_1523250206"/>
    <w:bookmarkEnd w:id="86"/>
    <w:p w14:paraId="2946EE49" w14:textId="4088012A" w:rsidR="003F7E57" w:rsidRDefault="00C9703E" w:rsidP="00C9703E">
      <w:pPr>
        <w:pStyle w:val="TH"/>
      </w:pPr>
      <w:del w:id="87" w:author="Qualcomm 02" w:date="2016-05-16T18:02:00Z">
        <w:r w:rsidDel="003F7E57">
          <w:object w:dxaOrig="6310" w:dyaOrig="4373" w14:anchorId="5C42E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8pt;height:218.85pt" o:ole="">
              <v:imagedata r:id="rId14" o:title=""/>
            </v:shape>
            <o:OLEObject Type="Embed" ProgID="Word.Picture.8" ShapeID="_x0000_i1025" DrawAspect="Content" ObjectID="_1399567458" r:id="rId15"/>
          </w:object>
        </w:r>
      </w:del>
      <w:bookmarkStart w:id="88" w:name="_MON_1398783012"/>
      <w:bookmarkEnd w:id="88"/>
      <w:ins w:id="89" w:author="Qualcomm 02" w:date="2016-05-16T17:58:00Z">
        <w:r w:rsidR="003F7E57">
          <w:object w:dxaOrig="9680" w:dyaOrig="5000" w14:anchorId="21302D2E">
            <v:shape id="_x0000_i1026" type="#_x0000_t75" style="width:479.05pt;height:245.95pt" o:ole="">
              <v:imagedata r:id="rId16" o:title=""/>
            </v:shape>
            <o:OLEObject Type="Embed" ProgID="Word.Picture.8" ShapeID="_x0000_i1026" DrawAspect="Content" ObjectID="_1399567459" r:id="rId17"/>
          </w:object>
        </w:r>
      </w:ins>
    </w:p>
    <w:p w14:paraId="0234F759" w14:textId="77777777" w:rsidR="00C9703E" w:rsidRDefault="00C9703E" w:rsidP="00C9703E">
      <w:pPr>
        <w:pStyle w:val="TF"/>
      </w:pPr>
      <w:r>
        <w:t>Figure 6.3.5.2.1-1 Connection Establishment using Context Cookies</w:t>
      </w:r>
    </w:p>
    <w:p w14:paraId="4501D31E" w14:textId="30735943" w:rsidR="00C9703E" w:rsidRDefault="00C9703E" w:rsidP="00C9703E">
      <w:pPr>
        <w:pStyle w:val="B1"/>
      </w:pPr>
      <w:r>
        <w:t>1.</w:t>
      </w:r>
      <w:r>
        <w:tab/>
        <w:t>The UE establishes a Mobility Management (MM) context via MM procedures with the CP</w:t>
      </w:r>
      <w:ins w:id="90" w:author="Qualcomm 02" w:date="2016-05-16T16:57:00Z">
        <w:r w:rsidR="00BA2E95">
          <w:t>-CN</w:t>
        </w:r>
      </w:ins>
      <w:r>
        <w:t xml:space="preserve"> Function </w:t>
      </w:r>
      <w:del w:id="91" w:author="Qualcomm 02" w:date="2016-05-16T16:57:00Z">
        <w:r w:rsidDel="00BA2E95">
          <w:delText xml:space="preserve">via </w:delText>
        </w:r>
      </w:del>
      <w:ins w:id="92" w:author="Qualcomm 02" w:date="2016-05-16T16:57:00Z">
        <w:r w:rsidR="00BA2E95">
          <w:t xml:space="preserve">upon successful </w:t>
        </w:r>
      </w:ins>
      <w:r>
        <w:t>authentication.</w:t>
      </w:r>
    </w:p>
    <w:p w14:paraId="720D122B" w14:textId="77777777" w:rsidR="00C9703E" w:rsidRDefault="00C9703E" w:rsidP="00C9703E">
      <w:pPr>
        <w:pStyle w:val="B1"/>
      </w:pPr>
      <w:r>
        <w:t>2.</w:t>
      </w:r>
      <w:r>
        <w:tab/>
        <w:t>The UE may also establish a SM context.</w:t>
      </w:r>
    </w:p>
    <w:p w14:paraId="7A7EFE85" w14:textId="3A0F8E3E" w:rsidR="00C9703E" w:rsidRDefault="00C9703E" w:rsidP="00C9703E">
      <w:pPr>
        <w:pStyle w:val="EditorsNote"/>
      </w:pPr>
      <w:r>
        <w:t>Editor's note: Whether an SM context is created for small data transfer UEs depends on the solution developed for such devices and services and on the solutions designed for session management.</w:t>
      </w:r>
    </w:p>
    <w:p w14:paraId="74F71ABE" w14:textId="14C27F17" w:rsidR="00C9703E" w:rsidRDefault="00C9703E" w:rsidP="00C9703E">
      <w:pPr>
        <w:pStyle w:val="EditorsNote"/>
      </w:pPr>
      <w:r>
        <w:t>Editor's note: The CP</w:t>
      </w:r>
      <w:ins w:id="93" w:author="Qualcomm 02" w:date="2016-05-16T16:57:00Z">
        <w:r w:rsidR="00BA2E95">
          <w:t>-CN</w:t>
        </w:r>
      </w:ins>
      <w:r>
        <w:t xml:space="preserve"> Function can be a node similar to the C-SGN of the EPC architecture, i.e. a function that minimizes the number of physical entities by collocating entities in the control and user planes paths.</w:t>
      </w:r>
    </w:p>
    <w:p w14:paraId="46C9D08D" w14:textId="77777777" w:rsidR="00C9703E" w:rsidRDefault="00C9703E" w:rsidP="00C9703E">
      <w:pPr>
        <w:pStyle w:val="B1"/>
      </w:pPr>
      <w:r>
        <w:t>3.</w:t>
      </w:r>
      <w:r>
        <w:tab/>
        <w:t xml:space="preserve">Either during the MM and SM context establishment, or in a separate procedure, a context cookie is generated and delivered to the UE: </w:t>
      </w:r>
    </w:p>
    <w:p w14:paraId="47528FDB" w14:textId="77777777" w:rsidR="00C9703E" w:rsidRDefault="00C9703E" w:rsidP="00C9703E">
      <w:pPr>
        <w:pStyle w:val="B2"/>
      </w:pPr>
      <w:r>
        <w:t>3a.</w:t>
      </w:r>
      <w:r>
        <w:tab/>
        <w:t>The AN and the CN interact to generate a Single Context Cookie using AN-specific and CN-specific information to create a secure Context Cookie, and deliver it to the UE.</w:t>
      </w:r>
    </w:p>
    <w:p w14:paraId="4565AE35" w14:textId="77777777" w:rsidR="00C9703E" w:rsidRDefault="00C9703E" w:rsidP="00C9703E">
      <w:pPr>
        <w:pStyle w:val="B2"/>
      </w:pPr>
      <w:r>
        <w:t>3b</w:t>
      </w:r>
      <w:r>
        <w:tab/>
      </w:r>
      <w:proofErr w:type="gramStart"/>
      <w:r>
        <w:t>If</w:t>
      </w:r>
      <w:proofErr w:type="gramEnd"/>
      <w:r>
        <w:t xml:space="preserve"> only a CN Context Cookie is used, the CN generates a CN Context Cookie for the UE (containing MM context information and, if one was created, SM context information), using CN-specific information to create a secure Context Cookie.</w:t>
      </w:r>
    </w:p>
    <w:p w14:paraId="68D90570" w14:textId="77777777" w:rsidR="00C9703E" w:rsidRDefault="00C9703E" w:rsidP="00C9703E">
      <w:pPr>
        <w:pStyle w:val="B2"/>
      </w:pPr>
      <w:r>
        <w:t>3c.</w:t>
      </w:r>
      <w:r>
        <w:tab/>
        <w:t>If only a RAN Context Cookie is used, a control plane functionality in the RAN, which establishes and maintains the RAN context for the UE, generates a RAN Cookie for the UE using AN-specific information to create a secure Context Cookie, and provides it to the UE.</w:t>
      </w:r>
    </w:p>
    <w:p w14:paraId="68B27FE3" w14:textId="77777777" w:rsidR="00C9703E" w:rsidRDefault="00C9703E" w:rsidP="00C9703E">
      <w:r>
        <w:t>The UE stores the CN Cookie Context, and may become idle.</w:t>
      </w:r>
    </w:p>
    <w:p w14:paraId="22E11E61" w14:textId="77777777" w:rsidR="00C9703E" w:rsidRDefault="00C9703E" w:rsidP="00C9703E">
      <w:pPr>
        <w:pStyle w:val="Heading5"/>
      </w:pPr>
      <w:bookmarkStart w:id="94" w:name="_Toc449517765"/>
      <w:r>
        <w:lastRenderedPageBreak/>
        <w:t>6.3.5.2.2</w:t>
      </w:r>
      <w:r>
        <w:tab/>
        <w:t>Small Data Transfer with Cookie-based context verification</w:t>
      </w:r>
      <w:bookmarkEnd w:id="94"/>
    </w:p>
    <w:bookmarkStart w:id="95" w:name="_MON_1398777921"/>
    <w:bookmarkEnd w:id="95"/>
    <w:bookmarkStart w:id="96" w:name="_MON_1523250289"/>
    <w:bookmarkEnd w:id="96"/>
    <w:p w14:paraId="33B98428" w14:textId="7ADEFFEC" w:rsidR="0005697E" w:rsidRDefault="005F41C5" w:rsidP="00C9703E">
      <w:pPr>
        <w:pStyle w:val="TH"/>
      </w:pPr>
      <w:del w:id="97" w:author="Qualcomm 02" w:date="2016-05-16T17:58:00Z">
        <w:r w:rsidDel="005158A9">
          <w:object w:dxaOrig="6320" w:dyaOrig="4380" w14:anchorId="0CAD1D66">
            <v:shape id="_x0000_i1027" type="#_x0000_t75" style="width:316.5pt;height:218.85pt" o:ole="">
              <v:imagedata r:id="rId18" o:title=""/>
            </v:shape>
            <o:OLEObject Type="Embed" ProgID="Word.Picture.8" ShapeID="_x0000_i1027" DrawAspect="Content" ObjectID="_1399567460" r:id="rId19"/>
          </w:object>
        </w:r>
      </w:del>
      <w:bookmarkStart w:id="98" w:name="_MON_1398782929"/>
      <w:bookmarkEnd w:id="98"/>
      <w:ins w:id="99" w:author="Qualcomm 02" w:date="2016-05-16T17:57:00Z">
        <w:r w:rsidR="005158A9">
          <w:object w:dxaOrig="9680" w:dyaOrig="5000" w14:anchorId="6F0FB31E">
            <v:shape id="_x0000_i1028" type="#_x0000_t75" style="width:479.05pt;height:245.95pt" o:ole="">
              <v:imagedata r:id="rId20" o:title=""/>
            </v:shape>
            <o:OLEObject Type="Embed" ProgID="Word.Picture.8" ShapeID="_x0000_i1028" DrawAspect="Content" ObjectID="_1399567461" r:id="rId21"/>
          </w:object>
        </w:r>
      </w:ins>
    </w:p>
    <w:p w14:paraId="785FA6B1" w14:textId="77777777" w:rsidR="00C9703E" w:rsidRDefault="00C9703E" w:rsidP="00C9703E">
      <w:pPr>
        <w:pStyle w:val="TF"/>
      </w:pPr>
      <w:r>
        <w:t>Figure 6.3.5.2.2-1 Small Data Transfer with Cookie-based context verification</w:t>
      </w:r>
    </w:p>
    <w:p w14:paraId="088AC0CD" w14:textId="77777777" w:rsidR="00C9703E" w:rsidRDefault="00C9703E" w:rsidP="00C9703E">
      <w:r>
        <w:t>After a certain period of UE inactivity, or e.g. after a small data transfer, the network maintains no context for the UE:</w:t>
      </w:r>
    </w:p>
    <w:p w14:paraId="4E132C8C" w14:textId="77777777" w:rsidR="00C9703E" w:rsidRDefault="00C9703E" w:rsidP="00C9703E">
      <w:pPr>
        <w:pStyle w:val="B1"/>
      </w:pPr>
      <w:r>
        <w:t>1.</w:t>
      </w:r>
      <w:r>
        <w:tab/>
        <w:t>When the UE needs to send uplink data, e.g. for small data transfers or short bursts of data, the UE provides the RAN Context Cookie or the Single Context Cookie to the network to enable the network to re-establish the context. In case of multiple packet transmissions, the UE needs to provide the Cookie only one time, e.g. piggybacking them in the first PDU. The UE uses best effort transport (e.g. a default bearer) to transmit the PDUs.</w:t>
      </w:r>
    </w:p>
    <w:p w14:paraId="50A0D9EA" w14:textId="77777777" w:rsidR="00C9703E" w:rsidRDefault="00C9703E" w:rsidP="00C9703E">
      <w:pPr>
        <w:pStyle w:val="B1"/>
        <w:rPr>
          <w:ins w:id="100" w:author="Qualcomm 02" w:date="2016-05-16T16:38:00Z"/>
        </w:rPr>
      </w:pPr>
      <w:r>
        <w:t>2.</w:t>
      </w:r>
      <w:r>
        <w:tab/>
        <w:t>The UE may also establish a SM context upon receiving the Context Cookie, in order to cater for scenarios where the UE may have moved from the original location where the Context Cookie was created, determines if it is capable of verifying the Context Cookie (e.g. the Context Cookie was generated by the functional entity that receives it). If not, it requests the Context Cookie verification from the functional entity that generated it, otherwise it directly verifies the Context Cookie. Upon successful verification, the network accepts the UE PDU and transfers it according to the context information without re-establishing the full context. The UE only provides the cookies in the initial PDU. When the UE becomes idle, the network then releases the context information again.</w:t>
      </w:r>
    </w:p>
    <w:p w14:paraId="67008F22" w14:textId="3219260D" w:rsidR="005F41C5" w:rsidRDefault="005F41C5" w:rsidP="00C9703E">
      <w:pPr>
        <w:pStyle w:val="B1"/>
      </w:pPr>
      <w:ins w:id="101" w:author="Qualcomm 02" w:date="2016-05-16T16:38:00Z">
        <w:r>
          <w:t>3.</w:t>
        </w:r>
        <w:r>
          <w:tab/>
        </w:r>
      </w:ins>
      <w:ins w:id="102" w:author="Qualcomm 02" w:date="2016-05-16T16:46:00Z">
        <w:r w:rsidR="00AB5A6C">
          <w:t>T</w:t>
        </w:r>
      </w:ins>
      <w:ins w:id="103" w:author="Qualcomm 02" w:date="2016-05-16T16:38:00Z">
        <w:r>
          <w:t xml:space="preserve">he </w:t>
        </w:r>
      </w:ins>
      <w:ins w:id="104" w:author="Qualcomm 02" w:date="2016-05-16T16:39:00Z">
        <w:r>
          <w:t>network</w:t>
        </w:r>
      </w:ins>
      <w:ins w:id="105" w:author="Qualcomm 02" w:date="2016-05-16T16:38:00Z">
        <w:r>
          <w:t xml:space="preserve"> may create and deliver a new </w:t>
        </w:r>
      </w:ins>
      <w:ins w:id="106" w:author="Qualcomm 02" w:date="2016-05-16T16:47:00Z">
        <w:r w:rsidR="00AB5A6C">
          <w:t xml:space="preserve">Context Cookie </w:t>
        </w:r>
      </w:ins>
      <w:ins w:id="107" w:author="Qualcomm 02" w:date="2016-05-16T16:39:00Z">
        <w:r>
          <w:t>to the UE.</w:t>
        </w:r>
      </w:ins>
      <w:ins w:id="108" w:author="Qualcomm 02" w:date="2016-05-16T16:46:00Z">
        <w:r w:rsidR="00AB5A6C">
          <w:t xml:space="preserve"> This may happen e.g. due to the UE mobility (e.g. the UE may have moved between different areas of an </w:t>
        </w:r>
        <w:proofErr w:type="spellStart"/>
        <w:r w:rsidR="00AB5A6C">
          <w:t>AN</w:t>
        </w:r>
        <w:proofErr w:type="spellEnd"/>
        <w:r w:rsidR="00AB5A6C">
          <w:t xml:space="preserve"> or to a different AN).  </w:t>
        </w:r>
      </w:ins>
    </w:p>
    <w:p w14:paraId="45D4C4CB" w14:textId="44120D61" w:rsidR="00C9703E" w:rsidRDefault="00C9703E" w:rsidP="00C9703E">
      <w:pPr>
        <w:pStyle w:val="EditorsNote"/>
      </w:pPr>
      <w:r>
        <w:t xml:space="preserve">Editor's note: The </w:t>
      </w:r>
      <w:proofErr w:type="gramStart"/>
      <w:r>
        <w:t>AN</w:t>
      </w:r>
      <w:proofErr w:type="gramEnd"/>
      <w:r>
        <w:t xml:space="preserve"> forwards the CN Context Cookie and the PDU to an entity similar to the EPC C-SGN (</w:t>
      </w:r>
      <w:proofErr w:type="spellStart"/>
      <w:r>
        <w:t>CIoT</w:t>
      </w:r>
      <w:proofErr w:type="spellEnd"/>
      <w:r>
        <w:t xml:space="preserve"> Serving Gateway Node) that would verify the cookie and transmits the PDU.</w:t>
      </w:r>
    </w:p>
    <w:p w14:paraId="0E8E70F9" w14:textId="463DE942" w:rsidR="00C9703E" w:rsidDel="005F41C5" w:rsidRDefault="00C9703E" w:rsidP="00C9703E">
      <w:pPr>
        <w:pStyle w:val="EditorsNote"/>
        <w:rPr>
          <w:del w:id="109" w:author="Qualcomm 02" w:date="2016-05-16T16:40:00Z"/>
        </w:rPr>
      </w:pPr>
      <w:del w:id="110" w:author="Qualcomm 02" w:date="2016-05-16T16:40:00Z">
        <w:r w:rsidDel="005F41C5">
          <w:delText>Editor's note: It is FFS when the network generates a new Context Cookie, e.g. to deal with mobility scenarios.</w:delText>
        </w:r>
      </w:del>
    </w:p>
    <w:p w14:paraId="0990B00A" w14:textId="77777777" w:rsidR="00C9703E" w:rsidRDefault="00C9703E" w:rsidP="00C9703E">
      <w:pPr>
        <w:pStyle w:val="Heading5"/>
      </w:pPr>
      <w:bookmarkStart w:id="111" w:name="_Toc449517766"/>
      <w:r>
        <w:t>6.3.5.2.3</w:t>
      </w:r>
      <w:r>
        <w:tab/>
        <w:t>Small Data Transfer with Cookie-based context re-establishment</w:t>
      </w:r>
      <w:bookmarkEnd w:id="111"/>
    </w:p>
    <w:p w14:paraId="0EBE3039" w14:textId="77777777" w:rsidR="00C9703E" w:rsidRDefault="00C9703E" w:rsidP="00C9703E">
      <w:r>
        <w:t>In this example, it is assumed that the UE SM context is established before the UE becomes idle, and that it involves the establishment of a PDU Session connected to a data network via an UP-GW.</w:t>
      </w:r>
    </w:p>
    <w:bookmarkStart w:id="112" w:name="_MON_1523250393"/>
    <w:bookmarkEnd w:id="112"/>
    <w:p w14:paraId="26C358C2" w14:textId="37578536" w:rsidR="006C4D15" w:rsidRDefault="00C9703E" w:rsidP="00C9703E">
      <w:pPr>
        <w:pStyle w:val="TH"/>
      </w:pPr>
      <w:del w:id="113" w:author="Qualcomm 02" w:date="2016-05-16T17:57:00Z">
        <w:r w:rsidDel="006C4D15">
          <w:object w:dxaOrig="6310" w:dyaOrig="4373" w14:anchorId="3E36DF44">
            <v:shape id="_x0000_i1029" type="#_x0000_t75" style="width:315.8pt;height:218.85pt" o:ole="">
              <v:imagedata r:id="rId22" o:title=""/>
            </v:shape>
            <o:OLEObject Type="Embed" ProgID="Word.Picture.8" ShapeID="_x0000_i1029" DrawAspect="Content" ObjectID="_1399567462" r:id="rId23"/>
          </w:object>
        </w:r>
      </w:del>
      <w:bookmarkStart w:id="114" w:name="_MON_1398782717"/>
      <w:bookmarkEnd w:id="114"/>
      <w:ins w:id="115" w:author="Qualcomm 02" w:date="2016-05-16T17:54:00Z">
        <w:r w:rsidR="006C4D15">
          <w:object w:dxaOrig="9680" w:dyaOrig="5000" w14:anchorId="2F30C286">
            <v:shape id="_x0000_i1030" type="#_x0000_t75" style="width:479.05pt;height:245.95pt" o:ole="">
              <v:imagedata r:id="rId24" o:title=""/>
            </v:shape>
            <o:OLEObject Type="Embed" ProgID="Word.Picture.8" ShapeID="_x0000_i1030" DrawAspect="Content" ObjectID="_1399567463" r:id="rId25"/>
          </w:object>
        </w:r>
      </w:ins>
    </w:p>
    <w:p w14:paraId="69102CB9" w14:textId="77777777" w:rsidR="00C9703E" w:rsidRDefault="00C9703E" w:rsidP="00C9703E">
      <w:pPr>
        <w:pStyle w:val="TF"/>
      </w:pPr>
      <w:r>
        <w:t>Figure 6.3.5.2.3-1 Small Data Transfer with Cookie-based context re-establishment</w:t>
      </w:r>
    </w:p>
    <w:p w14:paraId="2C909EA2" w14:textId="77777777" w:rsidR="00C9703E" w:rsidRDefault="00C9703E" w:rsidP="00C9703E">
      <w:r>
        <w:t>After a certain period of UE inactivity, or e.g. after a small data transfer, the network maintains no context for the UE:</w:t>
      </w:r>
    </w:p>
    <w:p w14:paraId="43227622" w14:textId="77777777" w:rsidR="00C9703E" w:rsidRDefault="00C9703E" w:rsidP="00C9703E">
      <w:pPr>
        <w:pStyle w:val="B1"/>
      </w:pPr>
      <w:r>
        <w:t>1.</w:t>
      </w:r>
      <w:r>
        <w:tab/>
        <w:t>When the UE needs to send uplink data for longer data transfers, the UE sends a Resource Establishment Request containing the Context Cookie.</w:t>
      </w:r>
    </w:p>
    <w:p w14:paraId="1C1AC28E" w14:textId="3BF42223" w:rsidR="00C9703E" w:rsidRDefault="00C9703E" w:rsidP="00C9703E">
      <w:pPr>
        <w:pStyle w:val="B1"/>
      </w:pPr>
      <w:r>
        <w:t>2.</w:t>
      </w:r>
      <w:r>
        <w:tab/>
        <w:t xml:space="preserve">Upon receiving the Context Cookie, </w:t>
      </w:r>
      <w:ins w:id="116" w:author="Qualcomm 02" w:date="2016-05-17T05:41:00Z">
        <w:r w:rsidR="00CE0437">
          <w:t xml:space="preserve">and </w:t>
        </w:r>
      </w:ins>
      <w:r>
        <w:t xml:space="preserve">in order to cater for scenarios where the UE may have moved from the original location where the Context Cookie was created, </w:t>
      </w:r>
      <w:ins w:id="117" w:author="Qualcomm 02" w:date="2016-05-17T05:41:00Z">
        <w:r w:rsidR="00CE0437">
          <w:t xml:space="preserve">the network </w:t>
        </w:r>
      </w:ins>
      <w:r>
        <w:t>determines if it is capable of verifying the Context Cookie (e.g. the Context Cookie was generated by the functional entity that receives it). If not, it requests the Context Cookie verification from the functional entity that generated it, otherwise it directly verifies the Context Cookie. Upon successful verification, the network re-establishes the UE context. This may include, for IP data transfers, re-establishing context in the AN, the CP</w:t>
      </w:r>
      <w:ins w:id="118" w:author="Qualcomm 02" w:date="2016-05-16T16:56:00Z">
        <w:r w:rsidR="00BA2E95">
          <w:t>-CN</w:t>
        </w:r>
      </w:ins>
      <w:r>
        <w:t xml:space="preserve"> Function</w:t>
      </w:r>
      <w:ins w:id="119" w:author="Qualcomm 02" w:date="2016-05-16T16:57:00Z">
        <w:r w:rsidR="00BA2E95">
          <w:t>(s)</w:t>
        </w:r>
      </w:ins>
      <w:r>
        <w:t xml:space="preserve"> and in the serving UP-GW, including </w:t>
      </w:r>
      <w:proofErr w:type="spellStart"/>
      <w:r>
        <w:t>QoS</w:t>
      </w:r>
      <w:proofErr w:type="spellEnd"/>
      <w:r>
        <w:t xml:space="preserve"> based on the UE context </w:t>
      </w:r>
      <w:del w:id="120" w:author="Qualcomm 02" w:date="2016-05-17T05:57:00Z">
        <w:r w:rsidDel="008252E9">
          <w:delText xml:space="preserve">stored </w:delText>
        </w:r>
      </w:del>
      <w:ins w:id="121" w:author="Qualcomm 02" w:date="2016-05-17T05:57:00Z">
        <w:r w:rsidR="008252E9">
          <w:t xml:space="preserve">contained </w:t>
        </w:r>
      </w:ins>
      <w:r>
        <w:t>in the cookie.</w:t>
      </w:r>
    </w:p>
    <w:p w14:paraId="331021EA" w14:textId="77777777" w:rsidR="005F41C5" w:rsidRDefault="00C9703E" w:rsidP="00C9703E">
      <w:pPr>
        <w:pStyle w:val="B1"/>
        <w:rPr>
          <w:ins w:id="122" w:author="Qualcomm 02" w:date="2016-05-16T16:40:00Z"/>
        </w:rPr>
      </w:pPr>
      <w:r>
        <w:t>3.</w:t>
      </w:r>
      <w:r>
        <w:tab/>
        <w:t xml:space="preserve">The UE transmits the PDUs. </w:t>
      </w:r>
    </w:p>
    <w:p w14:paraId="49A69102" w14:textId="44760DC9" w:rsidR="00C9703E" w:rsidRDefault="005F41C5" w:rsidP="00C9703E">
      <w:pPr>
        <w:pStyle w:val="B1"/>
      </w:pPr>
      <w:ins w:id="123" w:author="Qualcomm 02" w:date="2016-05-16T16:40:00Z">
        <w:r>
          <w:t>4.</w:t>
        </w:r>
        <w:r>
          <w:tab/>
        </w:r>
      </w:ins>
      <w:ins w:id="124" w:author="Qualcomm 02" w:date="2016-05-16T16:46:00Z">
        <w:r w:rsidR="00AB5A6C">
          <w:t xml:space="preserve">The network may create and deliver a new </w:t>
        </w:r>
      </w:ins>
      <w:ins w:id="125" w:author="Qualcomm 02" w:date="2016-05-16T16:47:00Z">
        <w:r w:rsidR="00AB5A6C">
          <w:t xml:space="preserve">Context Cookie </w:t>
        </w:r>
      </w:ins>
      <w:ins w:id="126" w:author="Qualcomm 02" w:date="2016-05-16T16:46:00Z">
        <w:r w:rsidR="00AB5A6C">
          <w:t xml:space="preserve">to the UE. This may happen e.g. due to the UE mobility (e.g. the UE may have moved between different areas of an </w:t>
        </w:r>
        <w:proofErr w:type="spellStart"/>
        <w:r w:rsidR="00AB5A6C">
          <w:t>AN</w:t>
        </w:r>
        <w:proofErr w:type="spellEnd"/>
        <w:r w:rsidR="00AB5A6C">
          <w:t xml:space="preserve"> or to a different AN) or expiration of the Context Cookie</w:t>
        </w:r>
      </w:ins>
      <w:ins w:id="127" w:author="Qualcomm 02" w:date="2016-05-16T16:40:00Z">
        <w:r>
          <w:t>.</w:t>
        </w:r>
      </w:ins>
      <w:ins w:id="128" w:author="Qualcomm 02" w:date="2016-05-16T16:41:00Z">
        <w:r>
          <w:t xml:space="preserve"> </w:t>
        </w:r>
      </w:ins>
      <w:r w:rsidR="00C9703E">
        <w:t>When the UE becomes idle, the network then releases the context information again.</w:t>
      </w:r>
    </w:p>
    <w:p w14:paraId="5AE020AF" w14:textId="59001510" w:rsidR="005A3272" w:rsidRDefault="008A1910" w:rsidP="005A3272">
      <w:pPr>
        <w:pStyle w:val="Heading5"/>
        <w:rPr>
          <w:ins w:id="129" w:author="Qualcomm 02" w:date="2016-05-16T07:16:00Z"/>
        </w:rPr>
      </w:pPr>
      <w:bookmarkStart w:id="130" w:name="_Toc449517767"/>
      <w:ins w:id="131" w:author="Qualcomm 02" w:date="2016-05-16T07:16:00Z">
        <w:r>
          <w:t>6.3.5.2.4</w:t>
        </w:r>
        <w:r w:rsidR="005A3272">
          <w:tab/>
        </w:r>
      </w:ins>
      <w:ins w:id="132" w:author="Qualcomm 02" w:date="2016-05-16T17:07:00Z">
        <w:r w:rsidR="00B261BC">
          <w:t xml:space="preserve">Connection Suspension and </w:t>
        </w:r>
      </w:ins>
      <w:ins w:id="133" w:author="Qualcomm 02" w:date="2016-05-16T07:16:00Z">
        <w:r w:rsidR="005A3272">
          <w:t>C</w:t>
        </w:r>
      </w:ins>
      <w:ins w:id="134" w:author="Qualcomm 02" w:date="2016-05-16T07:21:00Z">
        <w:r w:rsidR="003E524D">
          <w:t>ookie Generation for</w:t>
        </w:r>
      </w:ins>
      <w:ins w:id="135" w:author="Qualcomm 02" w:date="2016-05-16T07:22:00Z">
        <w:r w:rsidR="003E524D">
          <w:t xml:space="preserve"> User Plane </w:t>
        </w:r>
        <w:proofErr w:type="spellStart"/>
        <w:r w:rsidR="003E524D">
          <w:t>CIoT</w:t>
        </w:r>
        <w:proofErr w:type="spellEnd"/>
        <w:r w:rsidR="003E524D">
          <w:t xml:space="preserve"> </w:t>
        </w:r>
        <w:r w:rsidR="00B261BC">
          <w:t>O</w:t>
        </w:r>
        <w:r w:rsidR="003E524D">
          <w:t>ptimisation</w:t>
        </w:r>
      </w:ins>
      <w:ins w:id="136" w:author="Qualcomm 02" w:date="2016-05-16T07:21:00Z">
        <w:r w:rsidR="003E524D">
          <w:t xml:space="preserve"> </w:t>
        </w:r>
      </w:ins>
    </w:p>
    <w:p w14:paraId="2EE95DB1" w14:textId="08713501" w:rsidR="003E524D" w:rsidRDefault="00E76C35" w:rsidP="003E524D">
      <w:pPr>
        <w:rPr>
          <w:ins w:id="137" w:author="Qualcomm 02" w:date="2016-05-16T07:23:00Z"/>
        </w:rPr>
      </w:pPr>
      <w:ins w:id="138" w:author="Qualcomm 02" w:date="2016-05-16T16:53:00Z">
        <w:r>
          <w:t xml:space="preserve">When the AN Context Cookie is applied to User Plane </w:t>
        </w:r>
        <w:proofErr w:type="spellStart"/>
        <w:r>
          <w:t>CIoT</w:t>
        </w:r>
        <w:proofErr w:type="spellEnd"/>
        <w:r>
          <w:t xml:space="preserve"> optimizations, </w:t>
        </w:r>
      </w:ins>
      <w:ins w:id="139" w:author="Qualcomm 02" w:date="2016-05-16T16:54:00Z">
        <w:r w:rsidR="004C3467">
          <w:t xml:space="preserve">the AN Context Cookie is generated and provided to the UE during the procedure </w:t>
        </w:r>
      </w:ins>
      <w:ins w:id="140" w:author="Qualcomm 02" w:date="2016-05-16T07:23:00Z">
        <w:r w:rsidR="003E524D">
          <w:t>to suspend the connection if the UE and the network support User Plane EPS Optimization.</w:t>
        </w:r>
      </w:ins>
    </w:p>
    <w:p w14:paraId="24CD9BBA" w14:textId="489DBB90" w:rsidR="004645B0" w:rsidRDefault="003E524D" w:rsidP="003E524D">
      <w:pPr>
        <w:pStyle w:val="TH"/>
        <w:rPr>
          <w:ins w:id="141" w:author="Qualcomm 02" w:date="2016-05-16T07:23:00Z"/>
        </w:rPr>
      </w:pPr>
      <w:del w:id="142" w:author="Qualcomm 02" w:date="2016-05-16T17:54:00Z">
        <w:r w:rsidRPr="00DA60E1" w:rsidDel="00F86C5E">
          <w:lastRenderedPageBreak/>
          <w:fldChar w:fldCharType="begin"/>
        </w:r>
        <w:r w:rsidRPr="00DA60E1" w:rsidDel="00F86C5E">
          <w:fldChar w:fldCharType="end"/>
        </w:r>
      </w:del>
      <w:bookmarkStart w:id="143" w:name="_MON_1398782530"/>
      <w:bookmarkEnd w:id="143"/>
      <w:ins w:id="144" w:author="Qualcomm 02" w:date="2016-05-16T17:51:00Z">
        <w:r w:rsidR="002D5581">
          <w:object w:dxaOrig="9680" w:dyaOrig="5000" w14:anchorId="35BE79C9">
            <v:shape id="_x0000_i1031" type="#_x0000_t75" style="width:479.05pt;height:245.95pt" o:ole="">
              <v:imagedata r:id="rId26" o:title=""/>
            </v:shape>
            <o:OLEObject Type="Embed" ProgID="Word.Picture.8" ShapeID="_x0000_i1031" DrawAspect="Content" ObjectID="_1399567464" r:id="rId27"/>
          </w:object>
        </w:r>
      </w:ins>
    </w:p>
    <w:p w14:paraId="52C538C6" w14:textId="4E44FC38" w:rsidR="003E524D" w:rsidRDefault="003E524D" w:rsidP="003E524D">
      <w:pPr>
        <w:pStyle w:val="TF"/>
        <w:rPr>
          <w:ins w:id="145" w:author="Qualcomm 02" w:date="2016-05-16T07:23:00Z"/>
        </w:rPr>
      </w:pPr>
      <w:ins w:id="146" w:author="Qualcomm 02" w:date="2016-05-16T07:23:00Z">
        <w:r>
          <w:t xml:space="preserve">Figure </w:t>
        </w:r>
      </w:ins>
      <w:ins w:id="147" w:author="Qualcomm 02" w:date="2016-05-16T16:55:00Z">
        <w:r w:rsidR="008A1910">
          <w:t>6.3.5.2.4</w:t>
        </w:r>
      </w:ins>
      <w:ins w:id="148" w:author="Qualcomm 02" w:date="2016-05-16T07:23:00Z">
        <w:r>
          <w:t xml:space="preserve">-1: </w:t>
        </w:r>
      </w:ins>
      <w:ins w:id="149" w:author="Qualcomm 02" w:date="2016-05-16T16:55:00Z">
        <w:r w:rsidR="00352C6A">
          <w:t xml:space="preserve">AN </w:t>
        </w:r>
      </w:ins>
      <w:ins w:id="150" w:author="Qualcomm 02" w:date="2016-05-16T07:23:00Z">
        <w:r>
          <w:t>initiated Connection Suspend procedure</w:t>
        </w:r>
      </w:ins>
      <w:ins w:id="151" w:author="Qualcomm 02" w:date="2016-05-16T16:55:00Z">
        <w:r w:rsidR="00352C6A">
          <w:t xml:space="preserve"> with AN Context Cookie.</w:t>
        </w:r>
      </w:ins>
    </w:p>
    <w:p w14:paraId="731FF19F" w14:textId="2AF282DC" w:rsidR="003E524D" w:rsidRDefault="003E524D" w:rsidP="003E524D">
      <w:pPr>
        <w:pStyle w:val="B1"/>
        <w:rPr>
          <w:ins w:id="152" w:author="Qualcomm 02" w:date="2016-05-16T16:59:00Z"/>
        </w:rPr>
      </w:pPr>
      <w:ins w:id="153" w:author="Qualcomm 02" w:date="2016-05-16T07:23:00Z">
        <w:r>
          <w:t>1.</w:t>
        </w:r>
        <w:r>
          <w:tab/>
          <w:t xml:space="preserve">The </w:t>
        </w:r>
      </w:ins>
      <w:ins w:id="154" w:author="Qualcomm 02" w:date="2016-05-16T16:55:00Z">
        <w:r w:rsidR="00063909">
          <w:t>RAN</w:t>
        </w:r>
      </w:ins>
      <w:ins w:id="155" w:author="Qualcomm 02" w:date="2016-05-16T07:23:00Z">
        <w:r>
          <w:t xml:space="preserve"> initiates the Connection Suspend procedure to the </w:t>
        </w:r>
      </w:ins>
      <w:ins w:id="156" w:author="Qualcomm 02" w:date="2016-05-16T16:56:00Z">
        <w:r w:rsidR="00BA2E95">
          <w:t>CN-CP Fun</w:t>
        </w:r>
      </w:ins>
      <w:ins w:id="157" w:author="Qualcomm 02" w:date="2016-05-16T16:58:00Z">
        <w:r w:rsidR="00E61BCF">
          <w:t xml:space="preserve">ction to indicate that the UE is </w:t>
        </w:r>
      </w:ins>
      <w:ins w:id="158" w:author="Qualcomm 02" w:date="2016-05-16T17:00:00Z">
        <w:r w:rsidR="00E61BCF">
          <w:t>suspending the connection</w:t>
        </w:r>
      </w:ins>
      <w:ins w:id="159" w:author="Qualcomm 02" w:date="2016-05-16T16:59:00Z">
        <w:r w:rsidR="00E61BCF">
          <w:t xml:space="preserve">. The </w:t>
        </w:r>
        <w:proofErr w:type="gramStart"/>
        <w:r w:rsidR="00E61BCF">
          <w:t>AN</w:t>
        </w:r>
        <w:proofErr w:type="gramEnd"/>
        <w:r w:rsidR="00E61BCF">
          <w:t xml:space="preserve"> may provide additional mobility management</w:t>
        </w:r>
      </w:ins>
      <w:ins w:id="160" w:author="Qualcomm 02" w:date="2016-05-16T17:07:00Z">
        <w:r w:rsidR="00B261BC">
          <w:t>.</w:t>
        </w:r>
      </w:ins>
    </w:p>
    <w:p w14:paraId="3710D8C4" w14:textId="7AEA418F" w:rsidR="00E61BCF" w:rsidRDefault="00E61BCF" w:rsidP="00B261BC">
      <w:pPr>
        <w:pStyle w:val="EditorsNote"/>
        <w:rPr>
          <w:ins w:id="161" w:author="Qualcomm 02" w:date="2016-05-16T07:23:00Z"/>
        </w:rPr>
      </w:pPr>
      <w:ins w:id="162" w:author="Qualcomm 02" w:date="2016-05-16T17:00:00Z">
        <w:r>
          <w:t xml:space="preserve">Editor’s Note: the exact information the </w:t>
        </w:r>
        <w:proofErr w:type="gramStart"/>
        <w:r>
          <w:t>AN</w:t>
        </w:r>
        <w:proofErr w:type="gramEnd"/>
        <w:r>
          <w:t xml:space="preserve"> provides to the CN-CP Function depends on the solution for mobility management. </w:t>
        </w:r>
      </w:ins>
    </w:p>
    <w:p w14:paraId="6FEDB5C0" w14:textId="5559B168" w:rsidR="00E61BCF" w:rsidRDefault="003E524D" w:rsidP="003E524D">
      <w:pPr>
        <w:pStyle w:val="B1"/>
        <w:rPr>
          <w:ins w:id="163" w:author="Qualcomm 02" w:date="2016-05-16T17:01:00Z"/>
        </w:rPr>
      </w:pPr>
      <w:ins w:id="164" w:author="Qualcomm 02" w:date="2016-05-16T07:23:00Z">
        <w:r>
          <w:t>2.</w:t>
        </w:r>
        <w:r>
          <w:tab/>
          <w:t xml:space="preserve">The </w:t>
        </w:r>
      </w:ins>
      <w:ins w:id="165" w:author="Qualcomm 02" w:date="2016-05-16T17:01:00Z">
        <w:r w:rsidR="00E61BCF">
          <w:t xml:space="preserve">CP-CN Function may release </w:t>
        </w:r>
      </w:ins>
      <w:ins w:id="166" w:author="Qualcomm 02" w:date="2016-05-16T17:42:00Z">
        <w:r w:rsidR="00EB6E3A">
          <w:t xml:space="preserve">some </w:t>
        </w:r>
      </w:ins>
      <w:ins w:id="167" w:author="Qualcomm 02" w:date="2016-05-16T17:01:00Z">
        <w:r w:rsidR="00E61BCF">
          <w:t>CN resources (e.g. user plane resources)</w:t>
        </w:r>
      </w:ins>
      <w:ins w:id="168" w:author="Qualcomm 02" w:date="2016-05-16T17:03:00Z">
        <w:r w:rsidR="00E61BCF">
          <w:t>.</w:t>
        </w:r>
        <w:r w:rsidR="003B7DE5">
          <w:t xml:space="preserve"> </w:t>
        </w:r>
      </w:ins>
      <w:ins w:id="169" w:author="Qualcomm 02" w:date="2016-05-16T17:05:00Z">
        <w:r w:rsidR="003B7DE5">
          <w:t>The CP-CN Function does not release the UE context. User plane r</w:t>
        </w:r>
      </w:ins>
      <w:ins w:id="170" w:author="Qualcomm 02" w:date="2016-05-16T17:03:00Z">
        <w:r w:rsidR="003B7DE5">
          <w:t xml:space="preserve">esources and related information necessary to reach the UE for mobile terminated traffic (e.g. for paging) are maintained. </w:t>
        </w:r>
      </w:ins>
      <w:ins w:id="171" w:author="Qualcomm 02" w:date="2016-05-16T17:01:00Z">
        <w:r w:rsidR="00E61BCF">
          <w:t xml:space="preserve"> </w:t>
        </w:r>
      </w:ins>
    </w:p>
    <w:p w14:paraId="6A6F5E0D" w14:textId="25251341" w:rsidR="003E524D" w:rsidRDefault="00E61BCF" w:rsidP="00B261BC">
      <w:pPr>
        <w:pStyle w:val="EditorsNote"/>
        <w:rPr>
          <w:ins w:id="172" w:author="Qualcomm 02" w:date="2016-05-16T07:23:00Z"/>
        </w:rPr>
      </w:pPr>
      <w:ins w:id="173" w:author="Qualcomm 02" w:date="2016-05-16T17:01:00Z">
        <w:r>
          <w:t xml:space="preserve">Editor’s Note: the exact CP-CN </w:t>
        </w:r>
      </w:ins>
      <w:ins w:id="174" w:author="Qualcomm 02" w:date="2016-05-16T17:02:00Z">
        <w:r>
          <w:t>behaviour</w:t>
        </w:r>
      </w:ins>
      <w:ins w:id="175" w:author="Qualcomm 02" w:date="2016-05-16T17:01:00Z">
        <w:r>
          <w:t xml:space="preserve"> </w:t>
        </w:r>
      </w:ins>
      <w:ins w:id="176" w:author="Qualcomm 02" w:date="2016-05-16T17:02:00Z">
        <w:r>
          <w:t xml:space="preserve">in terms of managing user plane resources (e.g. tunnelling, packet forwarding, etc.) when the UE suspends a connection depends on the solution design for mobility management, session management and session connectivity in </w:t>
        </w:r>
        <w:proofErr w:type="spellStart"/>
        <w:r>
          <w:t>NextGen</w:t>
        </w:r>
        <w:proofErr w:type="spellEnd"/>
        <w:r>
          <w:t xml:space="preserve"> system</w:t>
        </w:r>
      </w:ins>
      <w:ins w:id="177" w:author="Qualcomm 02" w:date="2016-05-16T07:23:00Z">
        <w:r w:rsidR="003E524D">
          <w:t>.</w:t>
        </w:r>
      </w:ins>
    </w:p>
    <w:p w14:paraId="709480C8" w14:textId="7DFCE296" w:rsidR="003E524D" w:rsidRDefault="002D5581" w:rsidP="003E524D">
      <w:pPr>
        <w:pStyle w:val="B1"/>
        <w:rPr>
          <w:ins w:id="178" w:author="Qualcomm 02" w:date="2016-05-16T07:23:00Z"/>
        </w:rPr>
      </w:pPr>
      <w:ins w:id="179" w:author="Qualcomm 02" w:date="2016-05-16T07:23:00Z">
        <w:r>
          <w:t>3</w:t>
        </w:r>
        <w:r w:rsidR="003E524D">
          <w:t>.</w:t>
        </w:r>
        <w:r w:rsidR="003E524D">
          <w:tab/>
        </w:r>
      </w:ins>
      <w:ins w:id="180" w:author="Qualcomm 02" w:date="2016-05-16T17:04:00Z">
        <w:r w:rsidR="003B7DE5">
          <w:t xml:space="preserve">The CP-CN Function informs the </w:t>
        </w:r>
        <w:proofErr w:type="gramStart"/>
        <w:r w:rsidR="003B7DE5">
          <w:t>AN that</w:t>
        </w:r>
        <w:proofErr w:type="gramEnd"/>
        <w:r w:rsidR="003B7DE5">
          <w:t xml:space="preserve"> the connection suspension can proceed. </w:t>
        </w:r>
      </w:ins>
    </w:p>
    <w:p w14:paraId="0C1D6D19" w14:textId="6FBB9CC2" w:rsidR="003E524D" w:rsidRDefault="002D5581" w:rsidP="003E524D">
      <w:pPr>
        <w:pStyle w:val="B1"/>
        <w:rPr>
          <w:ins w:id="181" w:author="Qualcomm 02" w:date="2016-05-16T07:23:00Z"/>
        </w:rPr>
      </w:pPr>
      <w:ins w:id="182" w:author="Qualcomm 02" w:date="2016-05-16T07:23:00Z">
        <w:r>
          <w:t>4</w:t>
        </w:r>
        <w:r w:rsidR="003E524D">
          <w:t>.</w:t>
        </w:r>
        <w:r w:rsidR="003E524D">
          <w:tab/>
        </w:r>
      </w:ins>
      <w:ins w:id="183" w:author="Qualcomm 02" w:date="2016-05-16T17:05:00Z">
        <w:r w:rsidR="008252E9">
          <w:t xml:space="preserve">The </w:t>
        </w:r>
        <w:proofErr w:type="gramStart"/>
        <w:r w:rsidR="008252E9">
          <w:t>AN</w:t>
        </w:r>
        <w:proofErr w:type="gramEnd"/>
        <w:r w:rsidR="008252E9">
          <w:t xml:space="preserve"> generates an</w:t>
        </w:r>
        <w:r w:rsidR="003B7DE5">
          <w:t xml:space="preserve"> AN Context Cookie and </w:t>
        </w:r>
      </w:ins>
      <w:ins w:id="184" w:author="Qualcomm 02" w:date="2016-05-16T07:23:00Z">
        <w:r w:rsidR="003E524D">
          <w:t xml:space="preserve">sends </w:t>
        </w:r>
      </w:ins>
      <w:ins w:id="185" w:author="Qualcomm 02" w:date="2016-05-16T17:05:00Z">
        <w:r w:rsidR="003B7DE5">
          <w:t xml:space="preserve">signalling to the UE to </w:t>
        </w:r>
      </w:ins>
      <w:ins w:id="186" w:author="Qualcomm 02" w:date="2016-05-16T07:23:00Z">
        <w:r w:rsidR="003E524D">
          <w:t xml:space="preserve">suspend </w:t>
        </w:r>
      </w:ins>
      <w:ins w:id="187" w:author="Qualcomm 02" w:date="2016-05-16T17:05:00Z">
        <w:r w:rsidR="003B7DE5">
          <w:t>connection</w:t>
        </w:r>
      </w:ins>
      <w:ins w:id="188" w:author="Qualcomm 02" w:date="2016-05-16T17:06:00Z">
        <w:r w:rsidR="003B7DE5">
          <w:t xml:space="preserve">, including the AN Context Cookie. The </w:t>
        </w:r>
        <w:proofErr w:type="gramStart"/>
        <w:r w:rsidR="003B7DE5">
          <w:t>AN</w:t>
        </w:r>
        <w:proofErr w:type="gramEnd"/>
        <w:r w:rsidR="003B7DE5">
          <w:t xml:space="preserve"> maintains the UE Suspend ID but releases the UE </w:t>
        </w:r>
      </w:ins>
      <w:ins w:id="189" w:author="Qualcomm 02" w:date="2016-05-16T17:39:00Z">
        <w:r w:rsidR="00EB6E3A">
          <w:t>radio-related information</w:t>
        </w:r>
      </w:ins>
      <w:ins w:id="190" w:author="Qualcomm 02" w:date="2016-05-16T17:40:00Z">
        <w:r w:rsidR="00EB6E3A">
          <w:t xml:space="preserve"> (e.g. radio bearers)</w:t>
        </w:r>
      </w:ins>
      <w:ins w:id="191" w:author="Qualcomm 02" w:date="2016-05-16T17:06:00Z">
        <w:r w:rsidR="003B7DE5">
          <w:t xml:space="preserve"> and security contexts</w:t>
        </w:r>
      </w:ins>
      <w:ins w:id="192" w:author="Qualcomm 02" w:date="2016-05-16T07:23:00Z">
        <w:r w:rsidR="003E524D">
          <w:t>.</w:t>
        </w:r>
      </w:ins>
    </w:p>
    <w:p w14:paraId="625DBE6C" w14:textId="006BB0C8" w:rsidR="003E524D" w:rsidRDefault="003E524D" w:rsidP="003E524D">
      <w:pPr>
        <w:pStyle w:val="Heading5"/>
        <w:rPr>
          <w:ins w:id="193" w:author="Qualcomm 02" w:date="2016-05-16T07:22:00Z"/>
        </w:rPr>
      </w:pPr>
      <w:ins w:id="194" w:author="Qualcomm 02" w:date="2016-05-16T07:22:00Z">
        <w:r>
          <w:t>6.3.5.2.</w:t>
        </w:r>
        <w:r w:rsidR="008A1910">
          <w:t>5</w:t>
        </w:r>
        <w:r>
          <w:tab/>
          <w:t xml:space="preserve">Connection Resume for User Plane </w:t>
        </w:r>
        <w:proofErr w:type="spellStart"/>
        <w:r>
          <w:t>CIoT</w:t>
        </w:r>
        <w:proofErr w:type="spellEnd"/>
        <w:r>
          <w:t xml:space="preserve"> </w:t>
        </w:r>
        <w:r w:rsidR="00B261BC">
          <w:t>O</w:t>
        </w:r>
        <w:r>
          <w:t xml:space="preserve">ptimisation </w:t>
        </w:r>
      </w:ins>
    </w:p>
    <w:p w14:paraId="4346C099" w14:textId="6123167B" w:rsidR="003E524D" w:rsidRDefault="003E524D" w:rsidP="003E524D">
      <w:pPr>
        <w:rPr>
          <w:ins w:id="195" w:author="Qualcomm 02" w:date="2016-05-16T07:22:00Z"/>
        </w:rPr>
      </w:pPr>
      <w:ins w:id="196" w:author="Qualcomm 02" w:date="2016-05-16T07:22:00Z">
        <w:r>
          <w:t xml:space="preserve">This procedure is used by the UE to resume the </w:t>
        </w:r>
      </w:ins>
      <w:ins w:id="197" w:author="Qualcomm 02" w:date="2016-05-16T17:07:00Z">
        <w:r w:rsidR="00B261BC">
          <w:t xml:space="preserve">connection </w:t>
        </w:r>
      </w:ins>
      <w:ins w:id="198" w:author="Qualcomm 02" w:date="2016-05-16T07:22:00Z">
        <w:r>
          <w:t>if the UE and the network support User Plane Optimization</w:t>
        </w:r>
      </w:ins>
      <w:ins w:id="199" w:author="Qualcomm 02" w:date="2016-05-16T17:08:00Z">
        <w:r w:rsidR="006E0709">
          <w:t>.</w:t>
        </w:r>
      </w:ins>
    </w:p>
    <w:p w14:paraId="770543FB" w14:textId="666CDB6D" w:rsidR="00F34FE6" w:rsidRDefault="003E524D" w:rsidP="003E524D">
      <w:pPr>
        <w:pStyle w:val="TH"/>
        <w:rPr>
          <w:ins w:id="200" w:author="Qualcomm 02" w:date="2016-05-16T07:22:00Z"/>
        </w:rPr>
      </w:pPr>
      <w:del w:id="201" w:author="Qualcomm 02" w:date="2016-05-16T17:51:00Z">
        <w:r w:rsidRPr="004303DC" w:rsidDel="00FD67B2">
          <w:lastRenderedPageBreak/>
          <w:fldChar w:fldCharType="begin"/>
        </w:r>
        <w:r w:rsidRPr="004303DC" w:rsidDel="00FD67B2">
          <w:fldChar w:fldCharType="end"/>
        </w:r>
      </w:del>
      <w:bookmarkStart w:id="202" w:name="_MON_1398782301"/>
      <w:bookmarkStart w:id="203" w:name="_MON_1398782386"/>
      <w:bookmarkStart w:id="204" w:name="_MON_1398782393"/>
      <w:bookmarkStart w:id="205" w:name="_MON_1398430413"/>
      <w:bookmarkEnd w:id="202"/>
      <w:bookmarkEnd w:id="203"/>
      <w:bookmarkEnd w:id="204"/>
      <w:bookmarkEnd w:id="205"/>
      <w:bookmarkStart w:id="206" w:name="_MON_1398782038"/>
      <w:bookmarkEnd w:id="206"/>
      <w:ins w:id="207" w:author="Qualcomm 02" w:date="2016-05-16T17:48:00Z">
        <w:r w:rsidR="00BF34DE">
          <w:object w:dxaOrig="9680" w:dyaOrig="5000" w14:anchorId="5955FAE5">
            <v:shape id="_x0000_i1032" type="#_x0000_t75" style="width:479.05pt;height:245.95pt" o:ole="">
              <v:imagedata r:id="rId28" o:title=""/>
            </v:shape>
            <o:OLEObject Type="Embed" ProgID="Word.Picture.8" ShapeID="_x0000_i1032" DrawAspect="Content" ObjectID="_1399567465" r:id="rId29"/>
          </w:object>
        </w:r>
      </w:ins>
    </w:p>
    <w:p w14:paraId="16ECF526" w14:textId="66FBAC9F" w:rsidR="003E524D" w:rsidRDefault="003E524D" w:rsidP="003E524D">
      <w:pPr>
        <w:pStyle w:val="TF"/>
        <w:rPr>
          <w:ins w:id="208" w:author="Qualcomm 02" w:date="2016-05-16T07:22:00Z"/>
        </w:rPr>
      </w:pPr>
      <w:ins w:id="209" w:author="Qualcomm 02" w:date="2016-05-16T07:22:00Z">
        <w:r>
          <w:t xml:space="preserve">Figure </w:t>
        </w:r>
      </w:ins>
      <w:ins w:id="210" w:author="Qualcomm 02" w:date="2016-05-16T17:09:00Z">
        <w:r w:rsidR="008A1910">
          <w:t>6.3.5.2.5</w:t>
        </w:r>
      </w:ins>
      <w:ins w:id="211" w:author="Qualcomm 02" w:date="2016-05-16T07:22:00Z">
        <w:r>
          <w:t>-1: UE initiated Connection Resume procedure</w:t>
        </w:r>
      </w:ins>
      <w:ins w:id="212" w:author="Qualcomm 02" w:date="2016-05-16T17:08:00Z">
        <w:r w:rsidR="002A5716">
          <w:t xml:space="preserve"> with AN Context Cookie.</w:t>
        </w:r>
      </w:ins>
    </w:p>
    <w:p w14:paraId="1B85696E" w14:textId="05BF043D" w:rsidR="003E524D" w:rsidRDefault="003E524D" w:rsidP="003E524D">
      <w:pPr>
        <w:pStyle w:val="B1"/>
        <w:rPr>
          <w:ins w:id="213" w:author="Qualcomm 02" w:date="2016-05-16T07:22:00Z"/>
        </w:rPr>
      </w:pPr>
      <w:ins w:id="214" w:author="Qualcomm 02" w:date="2016-05-16T07:22:00Z">
        <w:r>
          <w:t>1.</w:t>
        </w:r>
        <w:r>
          <w:tab/>
          <w:t xml:space="preserve">The UE triggers the </w:t>
        </w:r>
      </w:ins>
      <w:ins w:id="215" w:author="Qualcomm 02" w:date="2016-05-16T17:09:00Z">
        <w:r w:rsidR="009A6050">
          <w:t>connection resume procedure with access stratum signalling</w:t>
        </w:r>
      </w:ins>
      <w:ins w:id="216" w:author="Qualcomm 02" w:date="2016-05-16T17:38:00Z">
        <w:r w:rsidR="00EB6E3A">
          <w:t xml:space="preserve"> and provides the Resume ID and the AN Context Cookie</w:t>
        </w:r>
      </w:ins>
      <w:ins w:id="217" w:author="Qualcomm 02" w:date="2016-05-16T07:22:00Z">
        <w:r>
          <w:t>.</w:t>
        </w:r>
      </w:ins>
    </w:p>
    <w:p w14:paraId="682A6465" w14:textId="31B103DD" w:rsidR="003E524D" w:rsidRDefault="003E524D" w:rsidP="003E524D">
      <w:pPr>
        <w:pStyle w:val="B1"/>
        <w:rPr>
          <w:ins w:id="218" w:author="Qualcomm 02" w:date="2016-05-16T07:22:00Z"/>
        </w:rPr>
      </w:pPr>
      <w:ins w:id="219" w:author="Qualcomm 02" w:date="2016-05-16T07:22:00Z">
        <w:r>
          <w:t>2.</w:t>
        </w:r>
        <w:r>
          <w:tab/>
        </w:r>
      </w:ins>
      <w:ins w:id="220" w:author="Qualcomm 02" w:date="2016-05-16T17:38:00Z">
        <w:r w:rsidR="00EB6E3A">
          <w:t xml:space="preserve">The </w:t>
        </w:r>
        <w:proofErr w:type="gramStart"/>
        <w:r w:rsidR="00EB6E3A">
          <w:t>AN</w:t>
        </w:r>
        <w:proofErr w:type="gramEnd"/>
        <w:r w:rsidR="00EB6E3A">
          <w:t xml:space="preserve"> verifies the AN Context Cookie and re-establishes the UE context based on the radio-related and security</w:t>
        </w:r>
      </w:ins>
      <w:ins w:id="221" w:author="Qualcomm 02" w:date="2016-05-16T17:40:00Z">
        <w:r w:rsidR="00EB6E3A">
          <w:t xml:space="preserve"> information in the AN Context Cookie</w:t>
        </w:r>
      </w:ins>
      <w:ins w:id="222" w:author="Qualcomm 02" w:date="2016-05-16T17:38:00Z">
        <w:r w:rsidR="00EB6E3A">
          <w:t xml:space="preserve">. </w:t>
        </w:r>
      </w:ins>
    </w:p>
    <w:p w14:paraId="3D5A62D0" w14:textId="1F39CAB1" w:rsidR="003E524D" w:rsidRDefault="003E524D" w:rsidP="003E524D">
      <w:pPr>
        <w:pStyle w:val="B1"/>
        <w:rPr>
          <w:ins w:id="223" w:author="Qualcomm 02" w:date="2016-05-16T07:22:00Z"/>
        </w:rPr>
      </w:pPr>
      <w:ins w:id="224" w:author="Qualcomm 02" w:date="2016-05-16T07:22:00Z">
        <w:r>
          <w:t>3.</w:t>
        </w:r>
        <w:r>
          <w:tab/>
          <w:t xml:space="preserve">The </w:t>
        </w:r>
      </w:ins>
      <w:proofErr w:type="gramStart"/>
      <w:ins w:id="225" w:author="Qualcomm 02" w:date="2016-05-16T17:40:00Z">
        <w:r w:rsidR="00EB6E3A">
          <w:t>AN</w:t>
        </w:r>
      </w:ins>
      <w:proofErr w:type="gramEnd"/>
      <w:ins w:id="226" w:author="Qualcomm 02" w:date="2016-05-16T07:22:00Z">
        <w:r>
          <w:t xml:space="preserve"> </w:t>
        </w:r>
      </w:ins>
      <w:ins w:id="227" w:author="Qualcomm 02" w:date="2016-05-16T17:50:00Z">
        <w:r w:rsidR="00BF34DE">
          <w:t xml:space="preserve">sends a Resume Request to </w:t>
        </w:r>
      </w:ins>
      <w:ins w:id="228" w:author="Qualcomm 02" w:date="2016-05-16T17:40:00Z">
        <w:r w:rsidR="00EB6E3A">
          <w:t>the CP-CN Function to resume the connectivity</w:t>
        </w:r>
      </w:ins>
      <w:ins w:id="229" w:author="Qualcomm 02" w:date="2016-05-16T17:41:00Z">
        <w:r w:rsidR="00EB6E3A">
          <w:t xml:space="preserve">. </w:t>
        </w:r>
      </w:ins>
    </w:p>
    <w:p w14:paraId="07C71CFB" w14:textId="38576DF4" w:rsidR="003E524D" w:rsidRDefault="003E524D" w:rsidP="003E524D">
      <w:pPr>
        <w:pStyle w:val="B1"/>
        <w:rPr>
          <w:ins w:id="230" w:author="Qualcomm 02" w:date="2016-05-16T07:22:00Z"/>
        </w:rPr>
      </w:pPr>
      <w:ins w:id="231" w:author="Qualcomm 02" w:date="2016-05-16T07:22:00Z">
        <w:r>
          <w:t>4.</w:t>
        </w:r>
        <w:r>
          <w:tab/>
        </w:r>
      </w:ins>
      <w:ins w:id="232" w:author="Qualcomm 02" w:date="2016-05-16T17:42:00Z">
        <w:r w:rsidR="00EB6E3A">
          <w:t xml:space="preserve">The CP-CN Function re-establishes the resources for transferring data and confirms he resume to the AN. </w:t>
        </w:r>
      </w:ins>
    </w:p>
    <w:p w14:paraId="07219FE7" w14:textId="2085372D" w:rsidR="00BF34DE" w:rsidRDefault="00EB6E3A" w:rsidP="003E524D">
      <w:pPr>
        <w:pStyle w:val="B1"/>
        <w:rPr>
          <w:ins w:id="233" w:author="Qualcomm 02" w:date="2016-05-16T17:50:00Z"/>
        </w:rPr>
      </w:pPr>
      <w:ins w:id="234" w:author="Qualcomm 02" w:date="2016-05-16T17:43:00Z">
        <w:r>
          <w:t>5</w:t>
        </w:r>
      </w:ins>
      <w:ins w:id="235" w:author="Qualcomm 02" w:date="2016-05-16T07:22:00Z">
        <w:r w:rsidR="003E524D">
          <w:t>.</w:t>
        </w:r>
        <w:r w:rsidR="003E524D">
          <w:tab/>
        </w:r>
      </w:ins>
      <w:ins w:id="236" w:author="Qualcomm 02" w:date="2016-05-16T17:50:00Z">
        <w:r w:rsidR="00BF34DE">
          <w:t>The CP-CN Function confirms the resume to the AN.</w:t>
        </w:r>
      </w:ins>
    </w:p>
    <w:p w14:paraId="1C19B018" w14:textId="014A3EC9" w:rsidR="00BF34DE" w:rsidRDefault="00BF34DE" w:rsidP="003E524D">
      <w:pPr>
        <w:pStyle w:val="B1"/>
        <w:rPr>
          <w:ins w:id="237" w:author="Qualcomm 02" w:date="2016-05-16T17:50:00Z"/>
        </w:rPr>
      </w:pPr>
      <w:ins w:id="238" w:author="Qualcomm 02" w:date="2016-05-16T17:50:00Z">
        <w:r>
          <w:t xml:space="preserve">6. </w:t>
        </w:r>
      </w:ins>
      <w:ins w:id="239" w:author="Qualcomm 02" w:date="2016-05-16T17:51:00Z">
        <w:r>
          <w:tab/>
        </w:r>
      </w:ins>
      <w:ins w:id="240" w:author="Qualcomm 02" w:date="2016-05-16T17:50:00Z">
        <w:r>
          <w:t xml:space="preserve">The </w:t>
        </w:r>
        <w:proofErr w:type="gramStart"/>
        <w:r>
          <w:t>AN</w:t>
        </w:r>
        <w:proofErr w:type="gramEnd"/>
        <w:r>
          <w:t xml:space="preserve"> con</w:t>
        </w:r>
      </w:ins>
      <w:ins w:id="241" w:author="Qualcomm 02" w:date="2016-05-16T17:51:00Z">
        <w:r>
          <w:t>firms the resume to the UE.</w:t>
        </w:r>
      </w:ins>
    </w:p>
    <w:p w14:paraId="73C40BC3" w14:textId="185749D0" w:rsidR="003E524D" w:rsidRDefault="00BF34DE" w:rsidP="003E524D">
      <w:pPr>
        <w:pStyle w:val="B1"/>
        <w:rPr>
          <w:ins w:id="242" w:author="Qualcomm 02" w:date="2016-05-16T07:22:00Z"/>
        </w:rPr>
      </w:pPr>
      <w:ins w:id="243" w:author="Qualcomm 02" w:date="2016-05-16T17:51:00Z">
        <w:r>
          <w:t xml:space="preserve">7. </w:t>
        </w:r>
        <w:r>
          <w:tab/>
        </w:r>
      </w:ins>
      <w:ins w:id="244" w:author="Qualcomm 02" w:date="2016-05-16T07:22:00Z">
        <w:r w:rsidR="003E524D">
          <w:t xml:space="preserve">The uplink data from the UE can now be forwarded by </w:t>
        </w:r>
      </w:ins>
      <w:ins w:id="245" w:author="Qualcomm 02" w:date="2016-05-16T17:43:00Z">
        <w:r w:rsidR="00EB6E3A">
          <w:t xml:space="preserve">the </w:t>
        </w:r>
        <w:proofErr w:type="gramStart"/>
        <w:r w:rsidR="00EB6E3A">
          <w:t>AN</w:t>
        </w:r>
        <w:proofErr w:type="gramEnd"/>
        <w:r w:rsidR="00EB6E3A">
          <w:t xml:space="preserve"> </w:t>
        </w:r>
      </w:ins>
      <w:ins w:id="246" w:author="Qualcomm 02" w:date="2016-05-16T07:22:00Z">
        <w:r w:rsidR="003E524D">
          <w:t xml:space="preserve">to the </w:t>
        </w:r>
      </w:ins>
      <w:ins w:id="247" w:author="Qualcomm 02" w:date="2016-05-16T17:43:00Z">
        <w:r w:rsidR="00EB6E3A">
          <w:t>core network</w:t>
        </w:r>
      </w:ins>
      <w:ins w:id="248" w:author="Qualcomm 02" w:date="2016-05-16T07:22:00Z">
        <w:r w:rsidR="003E524D">
          <w:t xml:space="preserve">. </w:t>
        </w:r>
      </w:ins>
    </w:p>
    <w:p w14:paraId="4DB967BA" w14:textId="223EB407" w:rsidR="008A1910" w:rsidRDefault="008A1910" w:rsidP="008A1910">
      <w:pPr>
        <w:pStyle w:val="Heading5"/>
        <w:rPr>
          <w:ins w:id="249" w:author="Qualcomm 02" w:date="2016-05-16T18:52:00Z"/>
        </w:rPr>
      </w:pPr>
      <w:ins w:id="250" w:author="Qualcomm 02" w:date="2016-05-16T18:52:00Z">
        <w:r>
          <w:t>6.3.5.2.6</w:t>
        </w:r>
        <w:r>
          <w:tab/>
          <w:t>Support of Scheduled Mobile Terminated Communications</w:t>
        </w:r>
      </w:ins>
    </w:p>
    <w:p w14:paraId="628E48BC" w14:textId="42760A89" w:rsidR="00793466" w:rsidRPr="00567F54" w:rsidRDefault="008A1910" w:rsidP="008A1910">
      <w:pPr>
        <w:rPr>
          <w:ins w:id="251" w:author="Qualcomm 0524" w:date="2016-05-24T20:15:00Z"/>
          <w:highlight w:val="cyan"/>
        </w:rPr>
      </w:pPr>
      <w:ins w:id="252" w:author="Qualcomm 02" w:date="2016-05-16T18:52:00Z">
        <w:r>
          <w:t xml:space="preserve">This solution applies to devices which only have </w:t>
        </w:r>
      </w:ins>
      <w:ins w:id="253" w:author="Qualcomm 0524" w:date="2016-05-25T17:12:00Z">
        <w:del w:id="254" w:author="Qualcomm 0526" w:date="2016-05-25T19:00:00Z">
          <w:r w:rsidR="00A35298" w:rsidRPr="00567F54" w:rsidDel="00737D2D">
            <w:rPr>
              <w:highlight w:val="green"/>
            </w:rPr>
            <w:delText>seldom</w:delText>
          </w:r>
          <w:r w:rsidR="00A35298" w:rsidDel="00737D2D">
            <w:delText xml:space="preserve"> </w:delText>
          </w:r>
        </w:del>
      </w:ins>
      <w:ins w:id="255" w:author="Qualcomm 02" w:date="2016-05-16T18:52:00Z">
        <w:r>
          <w:t>scheduled mobile terminated communications</w:t>
        </w:r>
      </w:ins>
      <w:ins w:id="256" w:author="Qualcomm 0524" w:date="2016-05-24T20:14:00Z">
        <w:r w:rsidR="00076224">
          <w:t xml:space="preserve"> </w:t>
        </w:r>
        <w:r w:rsidR="00076224" w:rsidRPr="00567F54">
          <w:rPr>
            <w:highlight w:val="cyan"/>
          </w:rPr>
          <w:t>(e.g. when the device is preconfigured to receive data at specific times)</w:t>
        </w:r>
      </w:ins>
      <w:ins w:id="257" w:author="Qualcomm 02" w:date="2016-05-16T18:52:00Z">
        <w:r w:rsidRPr="00567F54">
          <w:rPr>
            <w:highlight w:val="cyan"/>
          </w:rPr>
          <w:t>.</w:t>
        </w:r>
      </w:ins>
    </w:p>
    <w:p w14:paraId="5CCD33B1" w14:textId="74E900DB" w:rsidR="008A1910" w:rsidRDefault="00793466" w:rsidP="008A1910">
      <w:pPr>
        <w:rPr>
          <w:ins w:id="258" w:author="Qualcomm 02" w:date="2016-05-16T18:52:00Z"/>
        </w:rPr>
      </w:pPr>
      <w:ins w:id="259" w:author="Qualcomm 0524" w:date="2016-05-24T20:15:00Z">
        <w:r w:rsidRPr="00567F54">
          <w:rPr>
            <w:highlight w:val="cyan"/>
          </w:rPr>
          <w:t>Note: in scheduled mobile terminated communications a device may connect to the network</w:t>
        </w:r>
      </w:ins>
      <w:ins w:id="260" w:author="Qualcomm 0524" w:date="2016-05-25T17:11:00Z">
        <w:r w:rsidR="00175B79" w:rsidRPr="00567F54">
          <w:rPr>
            <w:highlight w:val="cyan"/>
          </w:rPr>
          <w:t xml:space="preserve"> even when no MT data needs to be transmitted.</w:t>
        </w:r>
      </w:ins>
      <w:ins w:id="261" w:author="Qualcomm 0524" w:date="2016-05-24T20:15:00Z">
        <w:r>
          <w:t xml:space="preserve"> </w:t>
        </w:r>
      </w:ins>
      <w:ins w:id="262" w:author="Qualcomm 02" w:date="2016-05-16T18:52:00Z">
        <w:r w:rsidR="008A1910">
          <w:t xml:space="preserve"> </w:t>
        </w:r>
      </w:ins>
    </w:p>
    <w:p w14:paraId="4745076F" w14:textId="0B79B325" w:rsidR="008A1910" w:rsidRDefault="008A1910" w:rsidP="008A1910">
      <w:pPr>
        <w:rPr>
          <w:ins w:id="263" w:author="Qualcomm 02" w:date="2016-05-16T18:52:00Z"/>
        </w:rPr>
      </w:pPr>
      <w:ins w:id="264" w:author="Qualcomm 02" w:date="2016-05-16T18:52:00Z">
        <w:r>
          <w:t xml:space="preserve">In this scenario, the network generates an </w:t>
        </w:r>
        <w:proofErr w:type="spellStart"/>
        <w:r>
          <w:t>AN</w:t>
        </w:r>
        <w:proofErr w:type="spellEnd"/>
        <w:r>
          <w:t xml:space="preserve"> Context Cookie and a CN Context Cookie, or a Single Context Cookie, containing the whole UE context for the </w:t>
        </w:r>
        <w:proofErr w:type="gramStart"/>
        <w:r>
          <w:t>AN and</w:t>
        </w:r>
        <w:proofErr w:type="gramEnd"/>
        <w:r>
          <w:t xml:space="preserve"> the CN. When the UE goes into idle mode, from the point of view of the core network the UE is detached since no context is maintained in either AN or CN. </w:t>
        </w:r>
      </w:ins>
    </w:p>
    <w:p w14:paraId="3E3B0A03" w14:textId="410220A1" w:rsidR="008A1910" w:rsidRDefault="008A1910" w:rsidP="008A1910">
      <w:pPr>
        <w:rPr>
          <w:ins w:id="265" w:author="Qualcomm 02" w:date="2016-05-16T18:52:00Z"/>
        </w:rPr>
      </w:pPr>
      <w:ins w:id="266" w:author="Qualcomm 02" w:date="2016-05-16T18:52:00Z">
        <w:r>
          <w:t xml:space="preserve">When mobile terminated communications are scheduled, the UE performs a </w:t>
        </w:r>
        <w:del w:id="267" w:author="Qualcomm 0524" w:date="2016-05-24T20:14:00Z">
          <w:r w:rsidDel="00212627">
            <w:delText xml:space="preserve">lightweight attach procedure or </w:delText>
          </w:r>
        </w:del>
        <w:r>
          <w:t>context re-establishment procedure by providing the Context Cookie(s) provided by the network when the UE went idle.</w:t>
        </w:r>
      </w:ins>
      <w:ins w:id="268" w:author="Qualcomm 0524" w:date="2016-05-25T17:11:00Z">
        <w:r w:rsidR="00A35298">
          <w:t xml:space="preserve"> </w:t>
        </w:r>
        <w:r w:rsidR="00A35298" w:rsidRPr="00567F54">
          <w:rPr>
            <w:highlight w:val="cyan"/>
          </w:rPr>
          <w:t xml:space="preserve">The context re-establishment includes </w:t>
        </w:r>
      </w:ins>
      <w:ins w:id="269" w:author="Qualcomm 0524" w:date="2016-05-25T17:12:00Z">
        <w:r w:rsidR="00A35298" w:rsidRPr="00567F54">
          <w:rPr>
            <w:highlight w:val="cyan"/>
          </w:rPr>
          <w:t xml:space="preserve">e.g. </w:t>
        </w:r>
      </w:ins>
      <w:ins w:id="270" w:author="Qualcomm 0524" w:date="2016-05-25T17:11:00Z">
        <w:r w:rsidR="00A35298" w:rsidRPr="00567F54">
          <w:rPr>
            <w:highlight w:val="cyan"/>
          </w:rPr>
          <w:t xml:space="preserve">selection of user plane functions (e.g. UP-GW) and </w:t>
        </w:r>
      </w:ins>
      <w:ins w:id="271" w:author="Qualcomm 0524" w:date="2016-05-25T17:12:00Z">
        <w:r w:rsidR="00A35298" w:rsidRPr="00567F54">
          <w:rPr>
            <w:highlight w:val="cyan"/>
          </w:rPr>
          <w:t>IP address allocation.</w:t>
        </w:r>
      </w:ins>
    </w:p>
    <w:p w14:paraId="79FBE303" w14:textId="77777777" w:rsidR="008A1910" w:rsidRDefault="008A1910" w:rsidP="008A1910">
      <w:pPr>
        <w:rPr>
          <w:ins w:id="272" w:author="Qualcomm 02" w:date="2016-05-16T18:52:00Z"/>
        </w:rPr>
      </w:pPr>
      <w:ins w:id="273" w:author="Qualcomm 02" w:date="2016-05-16T18:52:00Z">
        <w:r>
          <w:t xml:space="preserve">Mobile originated communications take place as in the previous cases. </w:t>
        </w:r>
      </w:ins>
    </w:p>
    <w:p w14:paraId="4F40E6B2" w14:textId="7527146A" w:rsidR="008A1910" w:rsidRDefault="008A1910" w:rsidP="008A1910">
      <w:pPr>
        <w:pStyle w:val="Heading5"/>
        <w:rPr>
          <w:ins w:id="274" w:author="Qualcomm 02" w:date="2016-05-16T18:52:00Z"/>
        </w:rPr>
      </w:pPr>
      <w:ins w:id="275" w:author="Qualcomm 02" w:date="2016-05-16T18:52:00Z">
        <w:r>
          <w:t>6.3.5.2.7</w:t>
        </w:r>
        <w:r>
          <w:tab/>
          <w:t>Support of Unscheduled Mobile Terminated Communications</w:t>
        </w:r>
      </w:ins>
    </w:p>
    <w:p w14:paraId="07DF1734" w14:textId="5ED8E92B" w:rsidR="008A1910" w:rsidDel="00737D2D" w:rsidRDefault="008A1910" w:rsidP="008A1910">
      <w:pPr>
        <w:rPr>
          <w:ins w:id="276" w:author="Qualcomm 02" w:date="2016-05-16T18:52:00Z"/>
          <w:del w:id="277" w:author="Qualcomm 0526" w:date="2016-05-25T19:00:00Z"/>
        </w:rPr>
      </w:pPr>
      <w:ins w:id="278" w:author="Qualcomm 02" w:date="2016-05-16T18:52:00Z">
        <w:del w:id="279" w:author="Qualcomm 0526" w:date="2016-05-25T19:00:00Z">
          <w:r w:rsidRPr="00567F54" w:rsidDel="00737D2D">
            <w:rPr>
              <w:highlight w:val="green"/>
            </w:rPr>
            <w:delText xml:space="preserve">This solution applies to devices which rarely receive unscheduled mobile terminated communications and that require device triggering. </w:delText>
          </w:r>
        </w:del>
      </w:ins>
      <w:ins w:id="280" w:author="Qualcomm 0524" w:date="2016-05-25T17:14:00Z">
        <w:del w:id="281" w:author="Qualcomm 0526" w:date="2016-05-25T19:00:00Z">
          <w:r w:rsidR="007038F5" w:rsidRPr="00567F54" w:rsidDel="00737D2D">
            <w:rPr>
              <w:highlight w:val="green"/>
            </w:rPr>
            <w:delText>The solution allows the network to maintain minimal context for a large number of devices that have rare communications</w:delText>
          </w:r>
          <w:r w:rsidR="007038F5" w:rsidDel="00737D2D">
            <w:delText>.</w:delText>
          </w:r>
        </w:del>
      </w:ins>
    </w:p>
    <w:p w14:paraId="1489E5E2" w14:textId="5F516E98" w:rsidR="008A1910" w:rsidRDefault="008A1910" w:rsidP="008A1910">
      <w:pPr>
        <w:rPr>
          <w:ins w:id="282" w:author="Qualcomm 02" w:date="2016-05-16T18:52:00Z"/>
        </w:rPr>
      </w:pPr>
      <w:ins w:id="283" w:author="Qualcomm 02" w:date="2016-05-16T18:52:00Z">
        <w:r>
          <w:t xml:space="preserve">In order to enable delivery of unscheduled mobile terminated communications, the network maintains a minimum context in the core network sufficient to enable the delivery of </w:t>
        </w:r>
      </w:ins>
      <w:ins w:id="284" w:author="Qualcomm 0524" w:date="2016-05-25T17:13:00Z">
        <w:r w:rsidR="00A35298" w:rsidRPr="00567F54">
          <w:rPr>
            <w:highlight w:val="cyan"/>
          </w:rPr>
          <w:t>(an) initial</w:t>
        </w:r>
        <w:r w:rsidR="00A35298">
          <w:t xml:space="preserve"> </w:t>
        </w:r>
      </w:ins>
      <w:ins w:id="285" w:author="Qualcomm 02" w:date="2016-05-16T18:52:00Z">
        <w:r>
          <w:t xml:space="preserve">PDUs and trigger UE reachability procedures (e.g. paging in case of RAN). </w:t>
        </w:r>
      </w:ins>
    </w:p>
    <w:p w14:paraId="0944C73A" w14:textId="520CA6DE" w:rsidR="008A1910" w:rsidRDefault="008A1910" w:rsidP="008A1910">
      <w:pPr>
        <w:pStyle w:val="EditorsNote"/>
        <w:rPr>
          <w:ins w:id="286" w:author="Qualcomm 02" w:date="2016-05-16T18:52:00Z"/>
        </w:rPr>
      </w:pPr>
      <w:ins w:id="287" w:author="Qualcomm 02" w:date="2016-05-16T18:52:00Z">
        <w:r>
          <w:lastRenderedPageBreak/>
          <w:t xml:space="preserve">Editor’s Note: the exact content of the context maintained in the network in terms of context information and user plane resources depends on the solutions for mobility management, session management, </w:t>
        </w:r>
        <w:proofErr w:type="spellStart"/>
        <w:r>
          <w:t>QoS</w:t>
        </w:r>
        <w:proofErr w:type="spellEnd"/>
        <w:r>
          <w:t xml:space="preserve"> and session continuity. </w:t>
        </w:r>
      </w:ins>
      <w:bookmarkStart w:id="288" w:name="_GoBack"/>
      <w:bookmarkEnd w:id="288"/>
      <w:ins w:id="289" w:author="Qualcomm 0524" w:date="2016-05-25T17:12:00Z">
        <w:r w:rsidR="00A35298" w:rsidRPr="00567F54">
          <w:rPr>
            <w:highlight w:val="cyan"/>
          </w:rPr>
          <w:t xml:space="preserve">E.g., </w:t>
        </w:r>
      </w:ins>
      <w:ins w:id="290" w:author="Qualcomm 0524" w:date="2016-05-25T17:13:00Z">
        <w:r w:rsidR="00A35298" w:rsidRPr="00567F54">
          <w:rPr>
            <w:highlight w:val="cyan"/>
          </w:rPr>
          <w:t xml:space="preserve">some </w:t>
        </w:r>
      </w:ins>
      <w:proofErr w:type="gramStart"/>
      <w:ins w:id="291" w:author="Qualcomm 0524" w:date="2016-05-25T17:12:00Z">
        <w:r w:rsidR="00A35298" w:rsidRPr="00567F54">
          <w:rPr>
            <w:highlight w:val="cyan"/>
          </w:rPr>
          <w:t>context in a user plane function and either SM or MM function</w:t>
        </w:r>
      </w:ins>
      <w:ins w:id="292" w:author="Qualcomm 0524" w:date="2016-05-25T17:13:00Z">
        <w:r w:rsidR="00A35298" w:rsidRPr="00567F54">
          <w:rPr>
            <w:highlight w:val="cyan"/>
          </w:rPr>
          <w:t xml:space="preserve"> are</w:t>
        </w:r>
        <w:proofErr w:type="gramEnd"/>
        <w:r w:rsidR="00A35298" w:rsidRPr="00567F54">
          <w:rPr>
            <w:highlight w:val="cyan"/>
          </w:rPr>
          <w:t xml:space="preserve"> maintained to enable the delivery of (an) initial PDU.</w:t>
        </w:r>
        <w:r w:rsidR="00A35298">
          <w:t xml:space="preserve"> </w:t>
        </w:r>
      </w:ins>
    </w:p>
    <w:p w14:paraId="235A69C5" w14:textId="2E9BB16C" w:rsidR="003E524D" w:rsidRDefault="008A1910" w:rsidP="008A1910">
      <w:pPr>
        <w:rPr>
          <w:ins w:id="293" w:author="Qualcomm 02" w:date="2016-05-16T07:22:00Z"/>
        </w:rPr>
      </w:pPr>
      <w:ins w:id="294" w:author="Qualcomm 02" w:date="2016-05-16T18:52:00Z">
        <w:r>
          <w:t xml:space="preserve">The network generates an </w:t>
        </w:r>
        <w:proofErr w:type="spellStart"/>
        <w:r>
          <w:t>AN</w:t>
        </w:r>
        <w:proofErr w:type="spellEnd"/>
        <w:r>
          <w:t xml:space="preserve"> Context Cookie and a CN Context Cookie, or a Single Context Cookie, containing the </w:t>
        </w:r>
        <w:proofErr w:type="gramStart"/>
        <w:r>
          <w:t>AN</w:t>
        </w:r>
        <w:proofErr w:type="gramEnd"/>
        <w:r>
          <w:t xml:space="preserve"> context and the remaining CN context to enable the UE to provide information to allow the network to re-establish the full context.</w:t>
        </w:r>
      </w:ins>
    </w:p>
    <w:p w14:paraId="5E987E1C" w14:textId="77777777" w:rsidR="003E524D" w:rsidRPr="003E524D" w:rsidRDefault="003E524D" w:rsidP="00EB6E3A">
      <w:pPr>
        <w:rPr>
          <w:ins w:id="295" w:author="Qualcomm 02" w:date="2016-05-16T07:16:00Z"/>
        </w:rPr>
      </w:pPr>
    </w:p>
    <w:p w14:paraId="1615E840" w14:textId="77777777" w:rsidR="00C9703E" w:rsidRDefault="00C9703E" w:rsidP="00C9703E">
      <w:pPr>
        <w:pStyle w:val="Heading4"/>
      </w:pPr>
      <w:r>
        <w:t>6.3.5.3</w:t>
      </w:r>
      <w:r>
        <w:tab/>
        <w:t>Solution evaluation</w:t>
      </w:r>
      <w:bookmarkEnd w:id="130"/>
    </w:p>
    <w:p w14:paraId="6C0CB62E" w14:textId="02BD706D" w:rsidR="00D820FD" w:rsidRDefault="00C9703E" w:rsidP="00C9703E">
      <w:pPr>
        <w:pStyle w:val="EditorsNote"/>
      </w:pPr>
      <w:r>
        <w:t>Editor's note: This clause will contain evaluation on the system impacts, e.g. UE, access network and non-access network.</w:t>
      </w:r>
    </w:p>
    <w:p w14:paraId="3EB60037" w14:textId="77777777" w:rsidR="000835D3" w:rsidRDefault="000835D3" w:rsidP="00D820FD"/>
    <w:p w14:paraId="67332169" w14:textId="77777777" w:rsidR="000835D3" w:rsidRPr="000835D3" w:rsidRDefault="000835D3" w:rsidP="000835D3">
      <w:pPr>
        <w:jc w:val="center"/>
        <w:rPr>
          <w:rFonts w:ascii="Arial" w:hAnsi="Arial" w:cs="Arial"/>
          <w:color w:val="FF0000"/>
          <w:sz w:val="44"/>
          <w:szCs w:val="44"/>
        </w:rPr>
      </w:pPr>
      <w:r w:rsidRPr="000835D3">
        <w:rPr>
          <w:rFonts w:ascii="Arial" w:hAnsi="Arial" w:cs="Arial"/>
          <w:color w:val="FF0000"/>
          <w:sz w:val="44"/>
          <w:szCs w:val="44"/>
        </w:rPr>
        <w:t>&gt;&gt;&gt;</w:t>
      </w:r>
      <w:r>
        <w:rPr>
          <w:rFonts w:ascii="Arial" w:hAnsi="Arial" w:cs="Arial"/>
          <w:color w:val="FF0000"/>
          <w:sz w:val="44"/>
          <w:szCs w:val="44"/>
        </w:rPr>
        <w:t>End of</w:t>
      </w:r>
      <w:r w:rsidRPr="000835D3">
        <w:rPr>
          <w:rFonts w:ascii="Arial" w:hAnsi="Arial" w:cs="Arial"/>
          <w:color w:val="FF0000"/>
          <w:sz w:val="44"/>
          <w:szCs w:val="44"/>
        </w:rPr>
        <w:t xml:space="preserve"> Changes&lt;&lt;&lt;&lt;</w:t>
      </w:r>
    </w:p>
    <w:p w14:paraId="2F959469" w14:textId="77777777" w:rsidR="000835D3" w:rsidRDefault="000835D3" w:rsidP="00D820FD"/>
    <w:sectPr w:rsidR="000835D3" w:rsidSect="00B62700">
      <w:headerReference w:type="even" r:id="rId30"/>
      <w:headerReference w:type="default" r:id="rId31"/>
      <w:footerReference w:type="default" r:id="rId32"/>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A7647A" w15:done="0"/>
  <w15:commentEx w15:paraId="7A2719AB" w15:done="0"/>
  <w15:commentEx w15:paraId="5FF32DF7" w15:done="0"/>
  <w15:commentEx w15:paraId="320A5CEA" w15:done="0"/>
  <w15:commentEx w15:paraId="20B4109E" w15:done="0"/>
  <w15:commentEx w15:paraId="3FD17FE1" w15:done="0"/>
  <w15:commentEx w15:paraId="4B90E4C4" w15:done="0"/>
  <w15:commentEx w15:paraId="25202235"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586E8" w14:textId="77777777" w:rsidR="00236FC8" w:rsidRDefault="00236FC8">
      <w:r>
        <w:separator/>
      </w:r>
    </w:p>
    <w:p w14:paraId="1DD57EA0" w14:textId="77777777" w:rsidR="00236FC8" w:rsidRDefault="00236FC8"/>
  </w:endnote>
  <w:endnote w:type="continuationSeparator" w:id="0">
    <w:p w14:paraId="7706DE63" w14:textId="77777777" w:rsidR="00236FC8" w:rsidRDefault="00236FC8">
      <w:r>
        <w:continuationSeparator/>
      </w:r>
    </w:p>
    <w:p w14:paraId="5D8E82C2" w14:textId="77777777" w:rsidR="00236FC8" w:rsidRDefault="00236F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맑은 고딕">
    <w:altName w:val="Arial Unicode MS"/>
    <w:charset w:val="81"/>
    <w:family w:val="modern"/>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236FC8" w:rsidRDefault="00236FC8">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236FC8" w:rsidRDefault="00236F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236FC8" w:rsidRDefault="00236FC8"/>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8F58D" w14:textId="77777777" w:rsidR="00236FC8" w:rsidRDefault="00236FC8">
      <w:r>
        <w:separator/>
      </w:r>
    </w:p>
    <w:p w14:paraId="7200DDB7" w14:textId="77777777" w:rsidR="00236FC8" w:rsidRDefault="00236FC8"/>
  </w:footnote>
  <w:footnote w:type="continuationSeparator" w:id="0">
    <w:p w14:paraId="7D3CBFCA" w14:textId="77777777" w:rsidR="00236FC8" w:rsidRDefault="00236FC8">
      <w:r>
        <w:continuationSeparator/>
      </w:r>
    </w:p>
    <w:p w14:paraId="1E96A5AA" w14:textId="77777777" w:rsidR="00236FC8" w:rsidRDefault="00236FC8"/>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236FC8" w:rsidRDefault="00236FC8"/>
  <w:p w14:paraId="662A1534" w14:textId="77777777" w:rsidR="00236FC8" w:rsidRDefault="00236FC8"/>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236FC8" w:rsidRDefault="00236FC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236FC8" w:rsidRDefault="00236FC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67F54">
      <w:rPr>
        <w:rFonts w:ascii="Arial" w:hAnsi="Arial" w:cs="Arial"/>
        <w:b/>
        <w:bCs/>
        <w:noProof/>
        <w:sz w:val="18"/>
      </w:rPr>
      <w:t>2</w:t>
    </w:r>
    <w:r>
      <w:rPr>
        <w:rFonts w:ascii="Arial" w:hAnsi="Arial" w:cs="Arial"/>
        <w:b/>
        <w:bCs/>
        <w:sz w:val="18"/>
      </w:rPr>
      <w:fldChar w:fldCharType="end"/>
    </w:r>
  </w:p>
  <w:p w14:paraId="5F2A4C87" w14:textId="77777777" w:rsidR="00236FC8" w:rsidRDefault="00236FC8"/>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5327C61"/>
    <w:multiLevelType w:val="hybridMultilevel"/>
    <w:tmpl w:val="AC561456"/>
    <w:lvl w:ilvl="0" w:tplc="85FC8F48">
      <w:start w:val="1"/>
      <w:numFmt w:val="bullet"/>
      <w:lvlText w:val=""/>
      <w:lvlJc w:val="left"/>
      <w:pPr>
        <w:tabs>
          <w:tab w:val="num" w:pos="720"/>
        </w:tabs>
        <w:ind w:left="720" w:hanging="360"/>
      </w:pPr>
      <w:rPr>
        <w:rFonts w:ascii="Symbol" w:hAnsi="Symbol" w:hint="default"/>
      </w:rPr>
    </w:lvl>
    <w:lvl w:ilvl="1" w:tplc="583C5024" w:tentative="1">
      <w:start w:val="1"/>
      <w:numFmt w:val="bullet"/>
      <w:lvlText w:val=""/>
      <w:lvlJc w:val="left"/>
      <w:pPr>
        <w:tabs>
          <w:tab w:val="num" w:pos="1440"/>
        </w:tabs>
        <w:ind w:left="1440" w:hanging="360"/>
      </w:pPr>
      <w:rPr>
        <w:rFonts w:ascii="Symbol" w:hAnsi="Symbol" w:hint="default"/>
      </w:rPr>
    </w:lvl>
    <w:lvl w:ilvl="2" w:tplc="F2C07494" w:tentative="1">
      <w:start w:val="1"/>
      <w:numFmt w:val="bullet"/>
      <w:lvlText w:val=""/>
      <w:lvlJc w:val="left"/>
      <w:pPr>
        <w:tabs>
          <w:tab w:val="num" w:pos="2160"/>
        </w:tabs>
        <w:ind w:left="2160" w:hanging="360"/>
      </w:pPr>
      <w:rPr>
        <w:rFonts w:ascii="Symbol" w:hAnsi="Symbol" w:hint="default"/>
      </w:rPr>
    </w:lvl>
    <w:lvl w:ilvl="3" w:tplc="CF84943C" w:tentative="1">
      <w:start w:val="1"/>
      <w:numFmt w:val="bullet"/>
      <w:lvlText w:val=""/>
      <w:lvlJc w:val="left"/>
      <w:pPr>
        <w:tabs>
          <w:tab w:val="num" w:pos="2880"/>
        </w:tabs>
        <w:ind w:left="2880" w:hanging="360"/>
      </w:pPr>
      <w:rPr>
        <w:rFonts w:ascii="Symbol" w:hAnsi="Symbol" w:hint="default"/>
      </w:rPr>
    </w:lvl>
    <w:lvl w:ilvl="4" w:tplc="59FEC350" w:tentative="1">
      <w:start w:val="1"/>
      <w:numFmt w:val="bullet"/>
      <w:lvlText w:val=""/>
      <w:lvlJc w:val="left"/>
      <w:pPr>
        <w:tabs>
          <w:tab w:val="num" w:pos="3600"/>
        </w:tabs>
        <w:ind w:left="3600" w:hanging="360"/>
      </w:pPr>
      <w:rPr>
        <w:rFonts w:ascii="Symbol" w:hAnsi="Symbol" w:hint="default"/>
      </w:rPr>
    </w:lvl>
    <w:lvl w:ilvl="5" w:tplc="4CB08E58" w:tentative="1">
      <w:start w:val="1"/>
      <w:numFmt w:val="bullet"/>
      <w:lvlText w:val=""/>
      <w:lvlJc w:val="left"/>
      <w:pPr>
        <w:tabs>
          <w:tab w:val="num" w:pos="4320"/>
        </w:tabs>
        <w:ind w:left="4320" w:hanging="360"/>
      </w:pPr>
      <w:rPr>
        <w:rFonts w:ascii="Symbol" w:hAnsi="Symbol" w:hint="default"/>
      </w:rPr>
    </w:lvl>
    <w:lvl w:ilvl="6" w:tplc="5712D4A6" w:tentative="1">
      <w:start w:val="1"/>
      <w:numFmt w:val="bullet"/>
      <w:lvlText w:val=""/>
      <w:lvlJc w:val="left"/>
      <w:pPr>
        <w:tabs>
          <w:tab w:val="num" w:pos="5040"/>
        </w:tabs>
        <w:ind w:left="5040" w:hanging="360"/>
      </w:pPr>
      <w:rPr>
        <w:rFonts w:ascii="Symbol" w:hAnsi="Symbol" w:hint="default"/>
      </w:rPr>
    </w:lvl>
    <w:lvl w:ilvl="7" w:tplc="98C2BDF2" w:tentative="1">
      <w:start w:val="1"/>
      <w:numFmt w:val="bullet"/>
      <w:lvlText w:val=""/>
      <w:lvlJc w:val="left"/>
      <w:pPr>
        <w:tabs>
          <w:tab w:val="num" w:pos="5760"/>
        </w:tabs>
        <w:ind w:left="5760" w:hanging="360"/>
      </w:pPr>
      <w:rPr>
        <w:rFonts w:ascii="Symbol" w:hAnsi="Symbol" w:hint="default"/>
      </w:rPr>
    </w:lvl>
    <w:lvl w:ilvl="8" w:tplc="A6327C84" w:tentative="1">
      <w:start w:val="1"/>
      <w:numFmt w:val="bullet"/>
      <w:lvlText w:val=""/>
      <w:lvlJc w:val="left"/>
      <w:pPr>
        <w:tabs>
          <w:tab w:val="num" w:pos="6480"/>
        </w:tabs>
        <w:ind w:left="6480" w:hanging="360"/>
      </w:pPr>
      <w:rPr>
        <w:rFonts w:ascii="Symbol" w:hAnsi="Symbol" w:hint="default"/>
      </w:rPr>
    </w:lvl>
  </w:abstractNum>
  <w:abstractNum w:abstractNumId="3">
    <w:nsid w:val="06A16DD9"/>
    <w:multiLevelType w:val="hybridMultilevel"/>
    <w:tmpl w:val="72C0BDF2"/>
    <w:lvl w:ilvl="0" w:tplc="A8568458">
      <w:start w:val="1"/>
      <w:numFmt w:val="bullet"/>
      <w:lvlText w:val=""/>
      <w:lvlJc w:val="left"/>
      <w:pPr>
        <w:tabs>
          <w:tab w:val="num" w:pos="720"/>
        </w:tabs>
        <w:ind w:left="720" w:hanging="360"/>
      </w:pPr>
      <w:rPr>
        <w:rFonts w:ascii="Symbol" w:hAnsi="Symbol" w:hint="default"/>
      </w:rPr>
    </w:lvl>
    <w:lvl w:ilvl="1" w:tplc="9F2A90C2">
      <w:numFmt w:val="none"/>
      <w:lvlText w:val=""/>
      <w:lvlJc w:val="left"/>
      <w:pPr>
        <w:tabs>
          <w:tab w:val="num" w:pos="360"/>
        </w:tabs>
      </w:pPr>
    </w:lvl>
    <w:lvl w:ilvl="2" w:tplc="C40A668A" w:tentative="1">
      <w:start w:val="1"/>
      <w:numFmt w:val="bullet"/>
      <w:lvlText w:val=""/>
      <w:lvlJc w:val="left"/>
      <w:pPr>
        <w:tabs>
          <w:tab w:val="num" w:pos="2160"/>
        </w:tabs>
        <w:ind w:left="2160" w:hanging="360"/>
      </w:pPr>
      <w:rPr>
        <w:rFonts w:ascii="Symbol" w:hAnsi="Symbol" w:hint="default"/>
      </w:rPr>
    </w:lvl>
    <w:lvl w:ilvl="3" w:tplc="4FB2E156" w:tentative="1">
      <w:start w:val="1"/>
      <w:numFmt w:val="bullet"/>
      <w:lvlText w:val=""/>
      <w:lvlJc w:val="left"/>
      <w:pPr>
        <w:tabs>
          <w:tab w:val="num" w:pos="2880"/>
        </w:tabs>
        <w:ind w:left="2880" w:hanging="360"/>
      </w:pPr>
      <w:rPr>
        <w:rFonts w:ascii="Symbol" w:hAnsi="Symbol" w:hint="default"/>
      </w:rPr>
    </w:lvl>
    <w:lvl w:ilvl="4" w:tplc="5934ABA2" w:tentative="1">
      <w:start w:val="1"/>
      <w:numFmt w:val="bullet"/>
      <w:lvlText w:val=""/>
      <w:lvlJc w:val="left"/>
      <w:pPr>
        <w:tabs>
          <w:tab w:val="num" w:pos="3600"/>
        </w:tabs>
        <w:ind w:left="3600" w:hanging="360"/>
      </w:pPr>
      <w:rPr>
        <w:rFonts w:ascii="Symbol" w:hAnsi="Symbol" w:hint="default"/>
      </w:rPr>
    </w:lvl>
    <w:lvl w:ilvl="5" w:tplc="E0408A9E" w:tentative="1">
      <w:start w:val="1"/>
      <w:numFmt w:val="bullet"/>
      <w:lvlText w:val=""/>
      <w:lvlJc w:val="left"/>
      <w:pPr>
        <w:tabs>
          <w:tab w:val="num" w:pos="4320"/>
        </w:tabs>
        <w:ind w:left="4320" w:hanging="360"/>
      </w:pPr>
      <w:rPr>
        <w:rFonts w:ascii="Symbol" w:hAnsi="Symbol" w:hint="default"/>
      </w:rPr>
    </w:lvl>
    <w:lvl w:ilvl="6" w:tplc="5158310A" w:tentative="1">
      <w:start w:val="1"/>
      <w:numFmt w:val="bullet"/>
      <w:lvlText w:val=""/>
      <w:lvlJc w:val="left"/>
      <w:pPr>
        <w:tabs>
          <w:tab w:val="num" w:pos="5040"/>
        </w:tabs>
        <w:ind w:left="5040" w:hanging="360"/>
      </w:pPr>
      <w:rPr>
        <w:rFonts w:ascii="Symbol" w:hAnsi="Symbol" w:hint="default"/>
      </w:rPr>
    </w:lvl>
    <w:lvl w:ilvl="7" w:tplc="98B4C53A" w:tentative="1">
      <w:start w:val="1"/>
      <w:numFmt w:val="bullet"/>
      <w:lvlText w:val=""/>
      <w:lvlJc w:val="left"/>
      <w:pPr>
        <w:tabs>
          <w:tab w:val="num" w:pos="5760"/>
        </w:tabs>
        <w:ind w:left="5760" w:hanging="360"/>
      </w:pPr>
      <w:rPr>
        <w:rFonts w:ascii="Symbol" w:hAnsi="Symbol" w:hint="default"/>
      </w:rPr>
    </w:lvl>
    <w:lvl w:ilvl="8" w:tplc="EBA6F3DA" w:tentative="1">
      <w:start w:val="1"/>
      <w:numFmt w:val="bullet"/>
      <w:lvlText w:val=""/>
      <w:lvlJc w:val="left"/>
      <w:pPr>
        <w:tabs>
          <w:tab w:val="num" w:pos="6480"/>
        </w:tabs>
        <w:ind w:left="6480" w:hanging="360"/>
      </w:pPr>
      <w:rPr>
        <w:rFonts w:ascii="Symbol" w:hAnsi="Symbol" w:hint="default"/>
      </w:rPr>
    </w:lvl>
  </w:abstractNum>
  <w:abstractNum w:abstractNumId="4">
    <w:nsid w:val="0AB03F27"/>
    <w:multiLevelType w:val="hybridMultilevel"/>
    <w:tmpl w:val="00B2EF38"/>
    <w:lvl w:ilvl="0" w:tplc="C1B0117E">
      <w:start w:val="1"/>
      <w:numFmt w:val="bullet"/>
      <w:lvlText w:val=""/>
      <w:lvlJc w:val="left"/>
      <w:pPr>
        <w:tabs>
          <w:tab w:val="num" w:pos="1080"/>
        </w:tabs>
        <w:ind w:left="1080" w:hanging="360"/>
      </w:pPr>
      <w:rPr>
        <w:rFonts w:ascii="Symbol" w:hAnsi="Symbol" w:hint="default"/>
      </w:rPr>
    </w:lvl>
    <w:lvl w:ilvl="1" w:tplc="6C22D30C" w:tentative="1">
      <w:start w:val="1"/>
      <w:numFmt w:val="bullet"/>
      <w:lvlText w:val=""/>
      <w:lvlJc w:val="left"/>
      <w:pPr>
        <w:tabs>
          <w:tab w:val="num" w:pos="1800"/>
        </w:tabs>
        <w:ind w:left="1800" w:hanging="360"/>
      </w:pPr>
      <w:rPr>
        <w:rFonts w:ascii="Symbol" w:hAnsi="Symbol" w:hint="default"/>
      </w:rPr>
    </w:lvl>
    <w:lvl w:ilvl="2" w:tplc="F482B362" w:tentative="1">
      <w:start w:val="1"/>
      <w:numFmt w:val="bullet"/>
      <w:lvlText w:val=""/>
      <w:lvlJc w:val="left"/>
      <w:pPr>
        <w:tabs>
          <w:tab w:val="num" w:pos="2520"/>
        </w:tabs>
        <w:ind w:left="2520" w:hanging="360"/>
      </w:pPr>
      <w:rPr>
        <w:rFonts w:ascii="Symbol" w:hAnsi="Symbol" w:hint="default"/>
      </w:rPr>
    </w:lvl>
    <w:lvl w:ilvl="3" w:tplc="5CC8DAC0" w:tentative="1">
      <w:start w:val="1"/>
      <w:numFmt w:val="bullet"/>
      <w:lvlText w:val=""/>
      <w:lvlJc w:val="left"/>
      <w:pPr>
        <w:tabs>
          <w:tab w:val="num" w:pos="3240"/>
        </w:tabs>
        <w:ind w:left="3240" w:hanging="360"/>
      </w:pPr>
      <w:rPr>
        <w:rFonts w:ascii="Symbol" w:hAnsi="Symbol" w:hint="default"/>
      </w:rPr>
    </w:lvl>
    <w:lvl w:ilvl="4" w:tplc="A454CF76" w:tentative="1">
      <w:start w:val="1"/>
      <w:numFmt w:val="bullet"/>
      <w:lvlText w:val=""/>
      <w:lvlJc w:val="left"/>
      <w:pPr>
        <w:tabs>
          <w:tab w:val="num" w:pos="3960"/>
        </w:tabs>
        <w:ind w:left="3960" w:hanging="360"/>
      </w:pPr>
      <w:rPr>
        <w:rFonts w:ascii="Symbol" w:hAnsi="Symbol" w:hint="default"/>
      </w:rPr>
    </w:lvl>
    <w:lvl w:ilvl="5" w:tplc="9698CF26" w:tentative="1">
      <w:start w:val="1"/>
      <w:numFmt w:val="bullet"/>
      <w:lvlText w:val=""/>
      <w:lvlJc w:val="left"/>
      <w:pPr>
        <w:tabs>
          <w:tab w:val="num" w:pos="4680"/>
        </w:tabs>
        <w:ind w:left="4680" w:hanging="360"/>
      </w:pPr>
      <w:rPr>
        <w:rFonts w:ascii="Symbol" w:hAnsi="Symbol" w:hint="default"/>
      </w:rPr>
    </w:lvl>
    <w:lvl w:ilvl="6" w:tplc="74A8E06E" w:tentative="1">
      <w:start w:val="1"/>
      <w:numFmt w:val="bullet"/>
      <w:lvlText w:val=""/>
      <w:lvlJc w:val="left"/>
      <w:pPr>
        <w:tabs>
          <w:tab w:val="num" w:pos="5400"/>
        </w:tabs>
        <w:ind w:left="5400" w:hanging="360"/>
      </w:pPr>
      <w:rPr>
        <w:rFonts w:ascii="Symbol" w:hAnsi="Symbol" w:hint="default"/>
      </w:rPr>
    </w:lvl>
    <w:lvl w:ilvl="7" w:tplc="84BCAF22" w:tentative="1">
      <w:start w:val="1"/>
      <w:numFmt w:val="bullet"/>
      <w:lvlText w:val=""/>
      <w:lvlJc w:val="left"/>
      <w:pPr>
        <w:tabs>
          <w:tab w:val="num" w:pos="6120"/>
        </w:tabs>
        <w:ind w:left="6120" w:hanging="360"/>
      </w:pPr>
      <w:rPr>
        <w:rFonts w:ascii="Symbol" w:hAnsi="Symbol" w:hint="default"/>
      </w:rPr>
    </w:lvl>
    <w:lvl w:ilvl="8" w:tplc="47ACEAC2" w:tentative="1">
      <w:start w:val="1"/>
      <w:numFmt w:val="bullet"/>
      <w:lvlText w:val=""/>
      <w:lvlJc w:val="left"/>
      <w:pPr>
        <w:tabs>
          <w:tab w:val="num" w:pos="6840"/>
        </w:tabs>
        <w:ind w:left="6840" w:hanging="360"/>
      </w:pPr>
      <w:rPr>
        <w:rFonts w:ascii="Symbol" w:hAnsi="Symbol" w:hint="default"/>
      </w:rPr>
    </w:lvl>
  </w:abstractNum>
  <w:abstractNum w:abstractNumId="5">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ED2AB3"/>
    <w:multiLevelType w:val="hybridMultilevel"/>
    <w:tmpl w:val="7B448038"/>
    <w:lvl w:ilvl="0" w:tplc="729681FE">
      <w:start w:val="1"/>
      <w:numFmt w:val="bullet"/>
      <w:lvlText w:val=""/>
      <w:lvlJc w:val="left"/>
      <w:pPr>
        <w:tabs>
          <w:tab w:val="num" w:pos="720"/>
        </w:tabs>
        <w:ind w:left="720" w:hanging="360"/>
      </w:pPr>
      <w:rPr>
        <w:rFonts w:ascii="Symbol" w:hAnsi="Symbol" w:hint="default"/>
      </w:rPr>
    </w:lvl>
    <w:lvl w:ilvl="1" w:tplc="5B94C374">
      <w:numFmt w:val="none"/>
      <w:lvlText w:val=""/>
      <w:lvlJc w:val="left"/>
      <w:pPr>
        <w:tabs>
          <w:tab w:val="num" w:pos="360"/>
        </w:tabs>
      </w:pPr>
    </w:lvl>
    <w:lvl w:ilvl="2" w:tplc="B192D59A" w:tentative="1">
      <w:start w:val="1"/>
      <w:numFmt w:val="bullet"/>
      <w:lvlText w:val=""/>
      <w:lvlJc w:val="left"/>
      <w:pPr>
        <w:tabs>
          <w:tab w:val="num" w:pos="2160"/>
        </w:tabs>
        <w:ind w:left="2160" w:hanging="360"/>
      </w:pPr>
      <w:rPr>
        <w:rFonts w:ascii="Symbol" w:hAnsi="Symbol" w:hint="default"/>
      </w:rPr>
    </w:lvl>
    <w:lvl w:ilvl="3" w:tplc="F6A0DD72" w:tentative="1">
      <w:start w:val="1"/>
      <w:numFmt w:val="bullet"/>
      <w:lvlText w:val=""/>
      <w:lvlJc w:val="left"/>
      <w:pPr>
        <w:tabs>
          <w:tab w:val="num" w:pos="2880"/>
        </w:tabs>
        <w:ind w:left="2880" w:hanging="360"/>
      </w:pPr>
      <w:rPr>
        <w:rFonts w:ascii="Symbol" w:hAnsi="Symbol" w:hint="default"/>
      </w:rPr>
    </w:lvl>
    <w:lvl w:ilvl="4" w:tplc="DBA25296" w:tentative="1">
      <w:start w:val="1"/>
      <w:numFmt w:val="bullet"/>
      <w:lvlText w:val=""/>
      <w:lvlJc w:val="left"/>
      <w:pPr>
        <w:tabs>
          <w:tab w:val="num" w:pos="3600"/>
        </w:tabs>
        <w:ind w:left="3600" w:hanging="360"/>
      </w:pPr>
      <w:rPr>
        <w:rFonts w:ascii="Symbol" w:hAnsi="Symbol" w:hint="default"/>
      </w:rPr>
    </w:lvl>
    <w:lvl w:ilvl="5" w:tplc="DD76875E" w:tentative="1">
      <w:start w:val="1"/>
      <w:numFmt w:val="bullet"/>
      <w:lvlText w:val=""/>
      <w:lvlJc w:val="left"/>
      <w:pPr>
        <w:tabs>
          <w:tab w:val="num" w:pos="4320"/>
        </w:tabs>
        <w:ind w:left="4320" w:hanging="360"/>
      </w:pPr>
      <w:rPr>
        <w:rFonts w:ascii="Symbol" w:hAnsi="Symbol" w:hint="default"/>
      </w:rPr>
    </w:lvl>
    <w:lvl w:ilvl="6" w:tplc="AE043CF4" w:tentative="1">
      <w:start w:val="1"/>
      <w:numFmt w:val="bullet"/>
      <w:lvlText w:val=""/>
      <w:lvlJc w:val="left"/>
      <w:pPr>
        <w:tabs>
          <w:tab w:val="num" w:pos="5040"/>
        </w:tabs>
        <w:ind w:left="5040" w:hanging="360"/>
      </w:pPr>
      <w:rPr>
        <w:rFonts w:ascii="Symbol" w:hAnsi="Symbol" w:hint="default"/>
      </w:rPr>
    </w:lvl>
    <w:lvl w:ilvl="7" w:tplc="DC96ECAC" w:tentative="1">
      <w:start w:val="1"/>
      <w:numFmt w:val="bullet"/>
      <w:lvlText w:val=""/>
      <w:lvlJc w:val="left"/>
      <w:pPr>
        <w:tabs>
          <w:tab w:val="num" w:pos="5760"/>
        </w:tabs>
        <w:ind w:left="5760" w:hanging="360"/>
      </w:pPr>
      <w:rPr>
        <w:rFonts w:ascii="Symbol" w:hAnsi="Symbol" w:hint="default"/>
      </w:rPr>
    </w:lvl>
    <w:lvl w:ilvl="8" w:tplc="01C076C4" w:tentative="1">
      <w:start w:val="1"/>
      <w:numFmt w:val="bullet"/>
      <w:lvlText w:val=""/>
      <w:lvlJc w:val="left"/>
      <w:pPr>
        <w:tabs>
          <w:tab w:val="num" w:pos="6480"/>
        </w:tabs>
        <w:ind w:left="6480" w:hanging="360"/>
      </w:pPr>
      <w:rPr>
        <w:rFonts w:ascii="Symbol" w:hAnsi="Symbol" w:hint="default"/>
      </w:rPr>
    </w:lvl>
  </w:abstractNum>
  <w:abstractNum w:abstractNumId="7">
    <w:nsid w:val="15977FC7"/>
    <w:multiLevelType w:val="hybridMultilevel"/>
    <w:tmpl w:val="31F612D4"/>
    <w:lvl w:ilvl="0" w:tplc="094C04F6">
      <w:start w:val="1"/>
      <w:numFmt w:val="bullet"/>
      <w:lvlText w:val=""/>
      <w:lvlJc w:val="left"/>
      <w:pPr>
        <w:tabs>
          <w:tab w:val="num" w:pos="720"/>
        </w:tabs>
        <w:ind w:left="720" w:hanging="360"/>
      </w:pPr>
      <w:rPr>
        <w:rFonts w:ascii="Symbol" w:hAnsi="Symbol" w:hint="default"/>
      </w:rPr>
    </w:lvl>
    <w:lvl w:ilvl="1" w:tplc="95F4395C">
      <w:start w:val="1"/>
      <w:numFmt w:val="bullet"/>
      <w:lvlText w:val=""/>
      <w:lvlJc w:val="left"/>
      <w:pPr>
        <w:tabs>
          <w:tab w:val="num" w:pos="1440"/>
        </w:tabs>
        <w:ind w:left="1440" w:hanging="360"/>
      </w:pPr>
      <w:rPr>
        <w:rFonts w:ascii="Symbol" w:hAnsi="Symbol" w:hint="default"/>
      </w:rPr>
    </w:lvl>
    <w:lvl w:ilvl="2" w:tplc="E6E2F656" w:tentative="1">
      <w:start w:val="1"/>
      <w:numFmt w:val="bullet"/>
      <w:lvlText w:val=""/>
      <w:lvlJc w:val="left"/>
      <w:pPr>
        <w:tabs>
          <w:tab w:val="num" w:pos="2160"/>
        </w:tabs>
        <w:ind w:left="2160" w:hanging="360"/>
      </w:pPr>
      <w:rPr>
        <w:rFonts w:ascii="Symbol" w:hAnsi="Symbol" w:hint="default"/>
      </w:rPr>
    </w:lvl>
    <w:lvl w:ilvl="3" w:tplc="D3BC62D6" w:tentative="1">
      <w:start w:val="1"/>
      <w:numFmt w:val="bullet"/>
      <w:lvlText w:val=""/>
      <w:lvlJc w:val="left"/>
      <w:pPr>
        <w:tabs>
          <w:tab w:val="num" w:pos="2880"/>
        </w:tabs>
        <w:ind w:left="2880" w:hanging="360"/>
      </w:pPr>
      <w:rPr>
        <w:rFonts w:ascii="Symbol" w:hAnsi="Symbol" w:hint="default"/>
      </w:rPr>
    </w:lvl>
    <w:lvl w:ilvl="4" w:tplc="2D1252FE" w:tentative="1">
      <w:start w:val="1"/>
      <w:numFmt w:val="bullet"/>
      <w:lvlText w:val=""/>
      <w:lvlJc w:val="left"/>
      <w:pPr>
        <w:tabs>
          <w:tab w:val="num" w:pos="3600"/>
        </w:tabs>
        <w:ind w:left="3600" w:hanging="360"/>
      </w:pPr>
      <w:rPr>
        <w:rFonts w:ascii="Symbol" w:hAnsi="Symbol" w:hint="default"/>
      </w:rPr>
    </w:lvl>
    <w:lvl w:ilvl="5" w:tplc="49084670" w:tentative="1">
      <w:start w:val="1"/>
      <w:numFmt w:val="bullet"/>
      <w:lvlText w:val=""/>
      <w:lvlJc w:val="left"/>
      <w:pPr>
        <w:tabs>
          <w:tab w:val="num" w:pos="4320"/>
        </w:tabs>
        <w:ind w:left="4320" w:hanging="360"/>
      </w:pPr>
      <w:rPr>
        <w:rFonts w:ascii="Symbol" w:hAnsi="Symbol" w:hint="default"/>
      </w:rPr>
    </w:lvl>
    <w:lvl w:ilvl="6" w:tplc="995266FA" w:tentative="1">
      <w:start w:val="1"/>
      <w:numFmt w:val="bullet"/>
      <w:lvlText w:val=""/>
      <w:lvlJc w:val="left"/>
      <w:pPr>
        <w:tabs>
          <w:tab w:val="num" w:pos="5040"/>
        </w:tabs>
        <w:ind w:left="5040" w:hanging="360"/>
      </w:pPr>
      <w:rPr>
        <w:rFonts w:ascii="Symbol" w:hAnsi="Symbol" w:hint="default"/>
      </w:rPr>
    </w:lvl>
    <w:lvl w:ilvl="7" w:tplc="185CC904" w:tentative="1">
      <w:start w:val="1"/>
      <w:numFmt w:val="bullet"/>
      <w:lvlText w:val=""/>
      <w:lvlJc w:val="left"/>
      <w:pPr>
        <w:tabs>
          <w:tab w:val="num" w:pos="5760"/>
        </w:tabs>
        <w:ind w:left="5760" w:hanging="360"/>
      </w:pPr>
      <w:rPr>
        <w:rFonts w:ascii="Symbol" w:hAnsi="Symbol" w:hint="default"/>
      </w:rPr>
    </w:lvl>
    <w:lvl w:ilvl="8" w:tplc="563A5A48" w:tentative="1">
      <w:start w:val="1"/>
      <w:numFmt w:val="bullet"/>
      <w:lvlText w:val=""/>
      <w:lvlJc w:val="left"/>
      <w:pPr>
        <w:tabs>
          <w:tab w:val="num" w:pos="6480"/>
        </w:tabs>
        <w:ind w:left="6480" w:hanging="360"/>
      </w:pPr>
      <w:rPr>
        <w:rFonts w:ascii="Symbol" w:hAnsi="Symbol" w:hint="default"/>
      </w:rPr>
    </w:lvl>
  </w:abstractNum>
  <w:abstractNum w:abstractNumId="8">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8105A6"/>
    <w:multiLevelType w:val="hybridMultilevel"/>
    <w:tmpl w:val="BF8E587A"/>
    <w:lvl w:ilvl="0" w:tplc="9314084E">
      <w:start w:val="1"/>
      <w:numFmt w:val="bullet"/>
      <w:lvlText w:val=""/>
      <w:lvlJc w:val="left"/>
      <w:pPr>
        <w:tabs>
          <w:tab w:val="num" w:pos="720"/>
        </w:tabs>
        <w:ind w:left="720" w:hanging="360"/>
      </w:pPr>
      <w:rPr>
        <w:rFonts w:ascii="Symbol" w:hAnsi="Symbol" w:hint="default"/>
      </w:rPr>
    </w:lvl>
    <w:lvl w:ilvl="1" w:tplc="F38E288A">
      <w:numFmt w:val="none"/>
      <w:lvlText w:val=""/>
      <w:lvlJc w:val="left"/>
      <w:pPr>
        <w:tabs>
          <w:tab w:val="num" w:pos="360"/>
        </w:tabs>
      </w:pPr>
    </w:lvl>
    <w:lvl w:ilvl="2" w:tplc="78BAFB3E" w:tentative="1">
      <w:start w:val="1"/>
      <w:numFmt w:val="bullet"/>
      <w:lvlText w:val=""/>
      <w:lvlJc w:val="left"/>
      <w:pPr>
        <w:tabs>
          <w:tab w:val="num" w:pos="2160"/>
        </w:tabs>
        <w:ind w:left="2160" w:hanging="360"/>
      </w:pPr>
      <w:rPr>
        <w:rFonts w:ascii="Symbol" w:hAnsi="Symbol" w:hint="default"/>
      </w:rPr>
    </w:lvl>
    <w:lvl w:ilvl="3" w:tplc="22CC5AF0" w:tentative="1">
      <w:start w:val="1"/>
      <w:numFmt w:val="bullet"/>
      <w:lvlText w:val=""/>
      <w:lvlJc w:val="left"/>
      <w:pPr>
        <w:tabs>
          <w:tab w:val="num" w:pos="2880"/>
        </w:tabs>
        <w:ind w:left="2880" w:hanging="360"/>
      </w:pPr>
      <w:rPr>
        <w:rFonts w:ascii="Symbol" w:hAnsi="Symbol" w:hint="default"/>
      </w:rPr>
    </w:lvl>
    <w:lvl w:ilvl="4" w:tplc="2940C54C" w:tentative="1">
      <w:start w:val="1"/>
      <w:numFmt w:val="bullet"/>
      <w:lvlText w:val=""/>
      <w:lvlJc w:val="left"/>
      <w:pPr>
        <w:tabs>
          <w:tab w:val="num" w:pos="3600"/>
        </w:tabs>
        <w:ind w:left="3600" w:hanging="360"/>
      </w:pPr>
      <w:rPr>
        <w:rFonts w:ascii="Symbol" w:hAnsi="Symbol" w:hint="default"/>
      </w:rPr>
    </w:lvl>
    <w:lvl w:ilvl="5" w:tplc="A2B0B32E" w:tentative="1">
      <w:start w:val="1"/>
      <w:numFmt w:val="bullet"/>
      <w:lvlText w:val=""/>
      <w:lvlJc w:val="left"/>
      <w:pPr>
        <w:tabs>
          <w:tab w:val="num" w:pos="4320"/>
        </w:tabs>
        <w:ind w:left="4320" w:hanging="360"/>
      </w:pPr>
      <w:rPr>
        <w:rFonts w:ascii="Symbol" w:hAnsi="Symbol" w:hint="default"/>
      </w:rPr>
    </w:lvl>
    <w:lvl w:ilvl="6" w:tplc="77880A92" w:tentative="1">
      <w:start w:val="1"/>
      <w:numFmt w:val="bullet"/>
      <w:lvlText w:val=""/>
      <w:lvlJc w:val="left"/>
      <w:pPr>
        <w:tabs>
          <w:tab w:val="num" w:pos="5040"/>
        </w:tabs>
        <w:ind w:left="5040" w:hanging="360"/>
      </w:pPr>
      <w:rPr>
        <w:rFonts w:ascii="Symbol" w:hAnsi="Symbol" w:hint="default"/>
      </w:rPr>
    </w:lvl>
    <w:lvl w:ilvl="7" w:tplc="E7A0A734" w:tentative="1">
      <w:start w:val="1"/>
      <w:numFmt w:val="bullet"/>
      <w:lvlText w:val=""/>
      <w:lvlJc w:val="left"/>
      <w:pPr>
        <w:tabs>
          <w:tab w:val="num" w:pos="5760"/>
        </w:tabs>
        <w:ind w:left="5760" w:hanging="360"/>
      </w:pPr>
      <w:rPr>
        <w:rFonts w:ascii="Symbol" w:hAnsi="Symbol" w:hint="default"/>
      </w:rPr>
    </w:lvl>
    <w:lvl w:ilvl="8" w:tplc="18B061FA" w:tentative="1">
      <w:start w:val="1"/>
      <w:numFmt w:val="bullet"/>
      <w:lvlText w:val=""/>
      <w:lvlJc w:val="left"/>
      <w:pPr>
        <w:tabs>
          <w:tab w:val="num" w:pos="6480"/>
        </w:tabs>
        <w:ind w:left="6480" w:hanging="360"/>
      </w:pPr>
      <w:rPr>
        <w:rFonts w:ascii="Symbol" w:hAnsi="Symbol" w:hint="default"/>
      </w:rPr>
    </w:lvl>
  </w:abstractNum>
  <w:abstractNum w:abstractNumId="10">
    <w:nsid w:val="23605E84"/>
    <w:multiLevelType w:val="hybridMultilevel"/>
    <w:tmpl w:val="1B224E9C"/>
    <w:lvl w:ilvl="0" w:tplc="10420EAE">
      <w:start w:val="1"/>
      <w:numFmt w:val="bullet"/>
      <w:lvlText w:val=""/>
      <w:lvlJc w:val="left"/>
      <w:pPr>
        <w:tabs>
          <w:tab w:val="num" w:pos="720"/>
        </w:tabs>
        <w:ind w:left="720" w:hanging="360"/>
      </w:pPr>
      <w:rPr>
        <w:rFonts w:ascii="Symbol" w:hAnsi="Symbol" w:hint="default"/>
      </w:rPr>
    </w:lvl>
    <w:lvl w:ilvl="1" w:tplc="6496312C">
      <w:numFmt w:val="none"/>
      <w:lvlText w:val=""/>
      <w:lvlJc w:val="left"/>
      <w:pPr>
        <w:tabs>
          <w:tab w:val="num" w:pos="360"/>
        </w:tabs>
      </w:pPr>
    </w:lvl>
    <w:lvl w:ilvl="2" w:tplc="ECA4EF12">
      <w:numFmt w:val="none"/>
      <w:lvlText w:val=""/>
      <w:lvlJc w:val="left"/>
      <w:pPr>
        <w:tabs>
          <w:tab w:val="num" w:pos="360"/>
        </w:tabs>
      </w:pPr>
    </w:lvl>
    <w:lvl w:ilvl="3" w:tplc="47CA78FC" w:tentative="1">
      <w:start w:val="1"/>
      <w:numFmt w:val="bullet"/>
      <w:lvlText w:val=""/>
      <w:lvlJc w:val="left"/>
      <w:pPr>
        <w:tabs>
          <w:tab w:val="num" w:pos="2880"/>
        </w:tabs>
        <w:ind w:left="2880" w:hanging="360"/>
      </w:pPr>
      <w:rPr>
        <w:rFonts w:ascii="Symbol" w:hAnsi="Symbol" w:hint="default"/>
      </w:rPr>
    </w:lvl>
    <w:lvl w:ilvl="4" w:tplc="D2A005A6" w:tentative="1">
      <w:start w:val="1"/>
      <w:numFmt w:val="bullet"/>
      <w:lvlText w:val=""/>
      <w:lvlJc w:val="left"/>
      <w:pPr>
        <w:tabs>
          <w:tab w:val="num" w:pos="3600"/>
        </w:tabs>
        <w:ind w:left="3600" w:hanging="360"/>
      </w:pPr>
      <w:rPr>
        <w:rFonts w:ascii="Symbol" w:hAnsi="Symbol" w:hint="default"/>
      </w:rPr>
    </w:lvl>
    <w:lvl w:ilvl="5" w:tplc="0DA4C6FA" w:tentative="1">
      <w:start w:val="1"/>
      <w:numFmt w:val="bullet"/>
      <w:lvlText w:val=""/>
      <w:lvlJc w:val="left"/>
      <w:pPr>
        <w:tabs>
          <w:tab w:val="num" w:pos="4320"/>
        </w:tabs>
        <w:ind w:left="4320" w:hanging="360"/>
      </w:pPr>
      <w:rPr>
        <w:rFonts w:ascii="Symbol" w:hAnsi="Symbol" w:hint="default"/>
      </w:rPr>
    </w:lvl>
    <w:lvl w:ilvl="6" w:tplc="E24AD5EC" w:tentative="1">
      <w:start w:val="1"/>
      <w:numFmt w:val="bullet"/>
      <w:lvlText w:val=""/>
      <w:lvlJc w:val="left"/>
      <w:pPr>
        <w:tabs>
          <w:tab w:val="num" w:pos="5040"/>
        </w:tabs>
        <w:ind w:left="5040" w:hanging="360"/>
      </w:pPr>
      <w:rPr>
        <w:rFonts w:ascii="Symbol" w:hAnsi="Symbol" w:hint="default"/>
      </w:rPr>
    </w:lvl>
    <w:lvl w:ilvl="7" w:tplc="44A8685A" w:tentative="1">
      <w:start w:val="1"/>
      <w:numFmt w:val="bullet"/>
      <w:lvlText w:val=""/>
      <w:lvlJc w:val="left"/>
      <w:pPr>
        <w:tabs>
          <w:tab w:val="num" w:pos="5760"/>
        </w:tabs>
        <w:ind w:left="5760" w:hanging="360"/>
      </w:pPr>
      <w:rPr>
        <w:rFonts w:ascii="Symbol" w:hAnsi="Symbol" w:hint="default"/>
      </w:rPr>
    </w:lvl>
    <w:lvl w:ilvl="8" w:tplc="B78CE93E" w:tentative="1">
      <w:start w:val="1"/>
      <w:numFmt w:val="bullet"/>
      <w:lvlText w:val=""/>
      <w:lvlJc w:val="left"/>
      <w:pPr>
        <w:tabs>
          <w:tab w:val="num" w:pos="6480"/>
        </w:tabs>
        <w:ind w:left="6480" w:hanging="360"/>
      </w:pPr>
      <w:rPr>
        <w:rFonts w:ascii="Symbol" w:hAnsi="Symbol" w:hint="default"/>
      </w:rPr>
    </w:lvl>
  </w:abstractNum>
  <w:abstractNum w:abstractNumId="11">
    <w:nsid w:val="28656CF3"/>
    <w:multiLevelType w:val="hybridMultilevel"/>
    <w:tmpl w:val="F9D2B2A0"/>
    <w:lvl w:ilvl="0" w:tplc="3326A5BA">
      <w:start w:val="1"/>
      <w:numFmt w:val="bullet"/>
      <w:lvlText w:val=""/>
      <w:lvlJc w:val="left"/>
      <w:pPr>
        <w:tabs>
          <w:tab w:val="num" w:pos="720"/>
        </w:tabs>
        <w:ind w:left="720" w:hanging="360"/>
      </w:pPr>
      <w:rPr>
        <w:rFonts w:ascii="Symbol" w:hAnsi="Symbol" w:hint="default"/>
      </w:rPr>
    </w:lvl>
    <w:lvl w:ilvl="1" w:tplc="5B205FA8" w:tentative="1">
      <w:start w:val="1"/>
      <w:numFmt w:val="bullet"/>
      <w:lvlText w:val=""/>
      <w:lvlJc w:val="left"/>
      <w:pPr>
        <w:tabs>
          <w:tab w:val="num" w:pos="1440"/>
        </w:tabs>
        <w:ind w:left="1440" w:hanging="360"/>
      </w:pPr>
      <w:rPr>
        <w:rFonts w:ascii="Symbol" w:hAnsi="Symbol" w:hint="default"/>
      </w:rPr>
    </w:lvl>
    <w:lvl w:ilvl="2" w:tplc="1278CF9E" w:tentative="1">
      <w:start w:val="1"/>
      <w:numFmt w:val="bullet"/>
      <w:lvlText w:val=""/>
      <w:lvlJc w:val="left"/>
      <w:pPr>
        <w:tabs>
          <w:tab w:val="num" w:pos="2160"/>
        </w:tabs>
        <w:ind w:left="2160" w:hanging="360"/>
      </w:pPr>
      <w:rPr>
        <w:rFonts w:ascii="Symbol" w:hAnsi="Symbol" w:hint="default"/>
      </w:rPr>
    </w:lvl>
    <w:lvl w:ilvl="3" w:tplc="9468BF3E" w:tentative="1">
      <w:start w:val="1"/>
      <w:numFmt w:val="bullet"/>
      <w:lvlText w:val=""/>
      <w:lvlJc w:val="left"/>
      <w:pPr>
        <w:tabs>
          <w:tab w:val="num" w:pos="2880"/>
        </w:tabs>
        <w:ind w:left="2880" w:hanging="360"/>
      </w:pPr>
      <w:rPr>
        <w:rFonts w:ascii="Symbol" w:hAnsi="Symbol" w:hint="default"/>
      </w:rPr>
    </w:lvl>
    <w:lvl w:ilvl="4" w:tplc="62BC2DDE" w:tentative="1">
      <w:start w:val="1"/>
      <w:numFmt w:val="bullet"/>
      <w:lvlText w:val=""/>
      <w:lvlJc w:val="left"/>
      <w:pPr>
        <w:tabs>
          <w:tab w:val="num" w:pos="3600"/>
        </w:tabs>
        <w:ind w:left="3600" w:hanging="360"/>
      </w:pPr>
      <w:rPr>
        <w:rFonts w:ascii="Symbol" w:hAnsi="Symbol" w:hint="default"/>
      </w:rPr>
    </w:lvl>
    <w:lvl w:ilvl="5" w:tplc="FE6AC078" w:tentative="1">
      <w:start w:val="1"/>
      <w:numFmt w:val="bullet"/>
      <w:lvlText w:val=""/>
      <w:lvlJc w:val="left"/>
      <w:pPr>
        <w:tabs>
          <w:tab w:val="num" w:pos="4320"/>
        </w:tabs>
        <w:ind w:left="4320" w:hanging="360"/>
      </w:pPr>
      <w:rPr>
        <w:rFonts w:ascii="Symbol" w:hAnsi="Symbol" w:hint="default"/>
      </w:rPr>
    </w:lvl>
    <w:lvl w:ilvl="6" w:tplc="64D81514" w:tentative="1">
      <w:start w:val="1"/>
      <w:numFmt w:val="bullet"/>
      <w:lvlText w:val=""/>
      <w:lvlJc w:val="left"/>
      <w:pPr>
        <w:tabs>
          <w:tab w:val="num" w:pos="5040"/>
        </w:tabs>
        <w:ind w:left="5040" w:hanging="360"/>
      </w:pPr>
      <w:rPr>
        <w:rFonts w:ascii="Symbol" w:hAnsi="Symbol" w:hint="default"/>
      </w:rPr>
    </w:lvl>
    <w:lvl w:ilvl="7" w:tplc="098223C0" w:tentative="1">
      <w:start w:val="1"/>
      <w:numFmt w:val="bullet"/>
      <w:lvlText w:val=""/>
      <w:lvlJc w:val="left"/>
      <w:pPr>
        <w:tabs>
          <w:tab w:val="num" w:pos="5760"/>
        </w:tabs>
        <w:ind w:left="5760" w:hanging="360"/>
      </w:pPr>
      <w:rPr>
        <w:rFonts w:ascii="Symbol" w:hAnsi="Symbol" w:hint="default"/>
      </w:rPr>
    </w:lvl>
    <w:lvl w:ilvl="8" w:tplc="D756B914" w:tentative="1">
      <w:start w:val="1"/>
      <w:numFmt w:val="bullet"/>
      <w:lvlText w:val=""/>
      <w:lvlJc w:val="left"/>
      <w:pPr>
        <w:tabs>
          <w:tab w:val="num" w:pos="6480"/>
        </w:tabs>
        <w:ind w:left="6480" w:hanging="360"/>
      </w:pPr>
      <w:rPr>
        <w:rFonts w:ascii="Symbol" w:hAnsi="Symbol" w:hint="default"/>
      </w:rPr>
    </w:lvl>
  </w:abstractNum>
  <w:abstractNum w:abstractNumId="12">
    <w:nsid w:val="2A6940B1"/>
    <w:multiLevelType w:val="hybridMultilevel"/>
    <w:tmpl w:val="9A34423E"/>
    <w:lvl w:ilvl="0" w:tplc="BFE4151C">
      <w:start w:val="1"/>
      <w:numFmt w:val="bullet"/>
      <w:lvlText w:val=""/>
      <w:lvlJc w:val="left"/>
      <w:pPr>
        <w:tabs>
          <w:tab w:val="num" w:pos="720"/>
        </w:tabs>
        <w:ind w:left="720" w:hanging="360"/>
      </w:pPr>
      <w:rPr>
        <w:rFonts w:ascii="Symbol" w:hAnsi="Symbol" w:hint="default"/>
      </w:rPr>
    </w:lvl>
    <w:lvl w:ilvl="1" w:tplc="1B783180">
      <w:numFmt w:val="none"/>
      <w:lvlText w:val=""/>
      <w:lvlJc w:val="left"/>
      <w:pPr>
        <w:tabs>
          <w:tab w:val="num" w:pos="360"/>
        </w:tabs>
      </w:pPr>
    </w:lvl>
    <w:lvl w:ilvl="2" w:tplc="5B8EA98E" w:tentative="1">
      <w:start w:val="1"/>
      <w:numFmt w:val="bullet"/>
      <w:lvlText w:val=""/>
      <w:lvlJc w:val="left"/>
      <w:pPr>
        <w:tabs>
          <w:tab w:val="num" w:pos="2160"/>
        </w:tabs>
        <w:ind w:left="2160" w:hanging="360"/>
      </w:pPr>
      <w:rPr>
        <w:rFonts w:ascii="Symbol" w:hAnsi="Symbol" w:hint="default"/>
      </w:rPr>
    </w:lvl>
    <w:lvl w:ilvl="3" w:tplc="2EE8046E" w:tentative="1">
      <w:start w:val="1"/>
      <w:numFmt w:val="bullet"/>
      <w:lvlText w:val=""/>
      <w:lvlJc w:val="left"/>
      <w:pPr>
        <w:tabs>
          <w:tab w:val="num" w:pos="2880"/>
        </w:tabs>
        <w:ind w:left="2880" w:hanging="360"/>
      </w:pPr>
      <w:rPr>
        <w:rFonts w:ascii="Symbol" w:hAnsi="Symbol" w:hint="default"/>
      </w:rPr>
    </w:lvl>
    <w:lvl w:ilvl="4" w:tplc="3C12D044" w:tentative="1">
      <w:start w:val="1"/>
      <w:numFmt w:val="bullet"/>
      <w:lvlText w:val=""/>
      <w:lvlJc w:val="left"/>
      <w:pPr>
        <w:tabs>
          <w:tab w:val="num" w:pos="3600"/>
        </w:tabs>
        <w:ind w:left="3600" w:hanging="360"/>
      </w:pPr>
      <w:rPr>
        <w:rFonts w:ascii="Symbol" w:hAnsi="Symbol" w:hint="default"/>
      </w:rPr>
    </w:lvl>
    <w:lvl w:ilvl="5" w:tplc="42901B08" w:tentative="1">
      <w:start w:val="1"/>
      <w:numFmt w:val="bullet"/>
      <w:lvlText w:val=""/>
      <w:lvlJc w:val="left"/>
      <w:pPr>
        <w:tabs>
          <w:tab w:val="num" w:pos="4320"/>
        </w:tabs>
        <w:ind w:left="4320" w:hanging="360"/>
      </w:pPr>
      <w:rPr>
        <w:rFonts w:ascii="Symbol" w:hAnsi="Symbol" w:hint="default"/>
      </w:rPr>
    </w:lvl>
    <w:lvl w:ilvl="6" w:tplc="466A9DE6" w:tentative="1">
      <w:start w:val="1"/>
      <w:numFmt w:val="bullet"/>
      <w:lvlText w:val=""/>
      <w:lvlJc w:val="left"/>
      <w:pPr>
        <w:tabs>
          <w:tab w:val="num" w:pos="5040"/>
        </w:tabs>
        <w:ind w:left="5040" w:hanging="360"/>
      </w:pPr>
      <w:rPr>
        <w:rFonts w:ascii="Symbol" w:hAnsi="Symbol" w:hint="default"/>
      </w:rPr>
    </w:lvl>
    <w:lvl w:ilvl="7" w:tplc="31ACF220" w:tentative="1">
      <w:start w:val="1"/>
      <w:numFmt w:val="bullet"/>
      <w:lvlText w:val=""/>
      <w:lvlJc w:val="left"/>
      <w:pPr>
        <w:tabs>
          <w:tab w:val="num" w:pos="5760"/>
        </w:tabs>
        <w:ind w:left="5760" w:hanging="360"/>
      </w:pPr>
      <w:rPr>
        <w:rFonts w:ascii="Symbol" w:hAnsi="Symbol" w:hint="default"/>
      </w:rPr>
    </w:lvl>
    <w:lvl w:ilvl="8" w:tplc="462456FC" w:tentative="1">
      <w:start w:val="1"/>
      <w:numFmt w:val="bullet"/>
      <w:lvlText w:val=""/>
      <w:lvlJc w:val="left"/>
      <w:pPr>
        <w:tabs>
          <w:tab w:val="num" w:pos="6480"/>
        </w:tabs>
        <w:ind w:left="6480" w:hanging="360"/>
      </w:pPr>
      <w:rPr>
        <w:rFonts w:ascii="Symbol" w:hAnsi="Symbol" w:hint="default"/>
      </w:rPr>
    </w:lvl>
  </w:abstractNum>
  <w:abstractNum w:abstractNumId="13">
    <w:nsid w:val="2D792A29"/>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2D9143B2"/>
    <w:multiLevelType w:val="hybridMultilevel"/>
    <w:tmpl w:val="6AFA56E0"/>
    <w:lvl w:ilvl="0" w:tplc="42D667A0">
      <w:start w:val="1"/>
      <w:numFmt w:val="bullet"/>
      <w:lvlText w:val=""/>
      <w:lvlJc w:val="left"/>
      <w:pPr>
        <w:tabs>
          <w:tab w:val="num" w:pos="720"/>
        </w:tabs>
        <w:ind w:left="720" w:hanging="360"/>
      </w:pPr>
      <w:rPr>
        <w:rFonts w:ascii="Symbol" w:hAnsi="Symbol" w:hint="default"/>
      </w:rPr>
    </w:lvl>
    <w:lvl w:ilvl="1" w:tplc="BB7E8B1A">
      <w:numFmt w:val="none"/>
      <w:lvlText w:val=""/>
      <w:lvlJc w:val="left"/>
      <w:pPr>
        <w:tabs>
          <w:tab w:val="num" w:pos="360"/>
        </w:tabs>
      </w:pPr>
    </w:lvl>
    <w:lvl w:ilvl="2" w:tplc="CC9C2710" w:tentative="1">
      <w:start w:val="1"/>
      <w:numFmt w:val="bullet"/>
      <w:lvlText w:val=""/>
      <w:lvlJc w:val="left"/>
      <w:pPr>
        <w:tabs>
          <w:tab w:val="num" w:pos="2160"/>
        </w:tabs>
        <w:ind w:left="2160" w:hanging="360"/>
      </w:pPr>
      <w:rPr>
        <w:rFonts w:ascii="Symbol" w:hAnsi="Symbol" w:hint="default"/>
      </w:rPr>
    </w:lvl>
    <w:lvl w:ilvl="3" w:tplc="0F522FC8" w:tentative="1">
      <w:start w:val="1"/>
      <w:numFmt w:val="bullet"/>
      <w:lvlText w:val=""/>
      <w:lvlJc w:val="left"/>
      <w:pPr>
        <w:tabs>
          <w:tab w:val="num" w:pos="2880"/>
        </w:tabs>
        <w:ind w:left="2880" w:hanging="360"/>
      </w:pPr>
      <w:rPr>
        <w:rFonts w:ascii="Symbol" w:hAnsi="Symbol" w:hint="default"/>
      </w:rPr>
    </w:lvl>
    <w:lvl w:ilvl="4" w:tplc="6F48ADE0" w:tentative="1">
      <w:start w:val="1"/>
      <w:numFmt w:val="bullet"/>
      <w:lvlText w:val=""/>
      <w:lvlJc w:val="left"/>
      <w:pPr>
        <w:tabs>
          <w:tab w:val="num" w:pos="3600"/>
        </w:tabs>
        <w:ind w:left="3600" w:hanging="360"/>
      </w:pPr>
      <w:rPr>
        <w:rFonts w:ascii="Symbol" w:hAnsi="Symbol" w:hint="default"/>
      </w:rPr>
    </w:lvl>
    <w:lvl w:ilvl="5" w:tplc="DFBCBB52" w:tentative="1">
      <w:start w:val="1"/>
      <w:numFmt w:val="bullet"/>
      <w:lvlText w:val=""/>
      <w:lvlJc w:val="left"/>
      <w:pPr>
        <w:tabs>
          <w:tab w:val="num" w:pos="4320"/>
        </w:tabs>
        <w:ind w:left="4320" w:hanging="360"/>
      </w:pPr>
      <w:rPr>
        <w:rFonts w:ascii="Symbol" w:hAnsi="Symbol" w:hint="default"/>
      </w:rPr>
    </w:lvl>
    <w:lvl w:ilvl="6" w:tplc="EF10F3E0" w:tentative="1">
      <w:start w:val="1"/>
      <w:numFmt w:val="bullet"/>
      <w:lvlText w:val=""/>
      <w:lvlJc w:val="left"/>
      <w:pPr>
        <w:tabs>
          <w:tab w:val="num" w:pos="5040"/>
        </w:tabs>
        <w:ind w:left="5040" w:hanging="360"/>
      </w:pPr>
      <w:rPr>
        <w:rFonts w:ascii="Symbol" w:hAnsi="Symbol" w:hint="default"/>
      </w:rPr>
    </w:lvl>
    <w:lvl w:ilvl="7" w:tplc="A380F57C" w:tentative="1">
      <w:start w:val="1"/>
      <w:numFmt w:val="bullet"/>
      <w:lvlText w:val=""/>
      <w:lvlJc w:val="left"/>
      <w:pPr>
        <w:tabs>
          <w:tab w:val="num" w:pos="5760"/>
        </w:tabs>
        <w:ind w:left="5760" w:hanging="360"/>
      </w:pPr>
      <w:rPr>
        <w:rFonts w:ascii="Symbol" w:hAnsi="Symbol" w:hint="default"/>
      </w:rPr>
    </w:lvl>
    <w:lvl w:ilvl="8" w:tplc="50E60E3E" w:tentative="1">
      <w:start w:val="1"/>
      <w:numFmt w:val="bullet"/>
      <w:lvlText w:val=""/>
      <w:lvlJc w:val="left"/>
      <w:pPr>
        <w:tabs>
          <w:tab w:val="num" w:pos="6480"/>
        </w:tabs>
        <w:ind w:left="6480" w:hanging="360"/>
      </w:pPr>
      <w:rPr>
        <w:rFonts w:ascii="Symbol" w:hAnsi="Symbol" w:hint="default"/>
      </w:rPr>
    </w:lvl>
  </w:abstractNum>
  <w:abstractNum w:abstractNumId="15">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38892AA4"/>
    <w:multiLevelType w:val="hybridMultilevel"/>
    <w:tmpl w:val="52BC79A0"/>
    <w:lvl w:ilvl="0" w:tplc="FC4A4494">
      <w:start w:val="5"/>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183897"/>
    <w:multiLevelType w:val="hybridMultilevel"/>
    <w:tmpl w:val="8C26EFB2"/>
    <w:lvl w:ilvl="0" w:tplc="22B2565C">
      <w:start w:val="1"/>
      <w:numFmt w:val="bullet"/>
      <w:lvlText w:val=""/>
      <w:lvlJc w:val="left"/>
      <w:pPr>
        <w:tabs>
          <w:tab w:val="num" w:pos="720"/>
        </w:tabs>
        <w:ind w:left="720" w:hanging="360"/>
      </w:pPr>
      <w:rPr>
        <w:rFonts w:ascii="Symbol" w:hAnsi="Symbol" w:hint="default"/>
      </w:rPr>
    </w:lvl>
    <w:lvl w:ilvl="1" w:tplc="89108B54" w:tentative="1">
      <w:start w:val="1"/>
      <w:numFmt w:val="bullet"/>
      <w:lvlText w:val=""/>
      <w:lvlJc w:val="left"/>
      <w:pPr>
        <w:tabs>
          <w:tab w:val="num" w:pos="1440"/>
        </w:tabs>
        <w:ind w:left="1440" w:hanging="360"/>
      </w:pPr>
      <w:rPr>
        <w:rFonts w:ascii="Symbol" w:hAnsi="Symbol" w:hint="default"/>
      </w:rPr>
    </w:lvl>
    <w:lvl w:ilvl="2" w:tplc="7C5418F0" w:tentative="1">
      <w:start w:val="1"/>
      <w:numFmt w:val="bullet"/>
      <w:lvlText w:val=""/>
      <w:lvlJc w:val="left"/>
      <w:pPr>
        <w:tabs>
          <w:tab w:val="num" w:pos="2160"/>
        </w:tabs>
        <w:ind w:left="2160" w:hanging="360"/>
      </w:pPr>
      <w:rPr>
        <w:rFonts w:ascii="Symbol" w:hAnsi="Symbol" w:hint="default"/>
      </w:rPr>
    </w:lvl>
    <w:lvl w:ilvl="3" w:tplc="2EF249D4" w:tentative="1">
      <w:start w:val="1"/>
      <w:numFmt w:val="bullet"/>
      <w:lvlText w:val=""/>
      <w:lvlJc w:val="left"/>
      <w:pPr>
        <w:tabs>
          <w:tab w:val="num" w:pos="2880"/>
        </w:tabs>
        <w:ind w:left="2880" w:hanging="360"/>
      </w:pPr>
      <w:rPr>
        <w:rFonts w:ascii="Symbol" w:hAnsi="Symbol" w:hint="default"/>
      </w:rPr>
    </w:lvl>
    <w:lvl w:ilvl="4" w:tplc="A46C617C" w:tentative="1">
      <w:start w:val="1"/>
      <w:numFmt w:val="bullet"/>
      <w:lvlText w:val=""/>
      <w:lvlJc w:val="left"/>
      <w:pPr>
        <w:tabs>
          <w:tab w:val="num" w:pos="3600"/>
        </w:tabs>
        <w:ind w:left="3600" w:hanging="360"/>
      </w:pPr>
      <w:rPr>
        <w:rFonts w:ascii="Symbol" w:hAnsi="Symbol" w:hint="default"/>
      </w:rPr>
    </w:lvl>
    <w:lvl w:ilvl="5" w:tplc="2A44D6F6" w:tentative="1">
      <w:start w:val="1"/>
      <w:numFmt w:val="bullet"/>
      <w:lvlText w:val=""/>
      <w:lvlJc w:val="left"/>
      <w:pPr>
        <w:tabs>
          <w:tab w:val="num" w:pos="4320"/>
        </w:tabs>
        <w:ind w:left="4320" w:hanging="360"/>
      </w:pPr>
      <w:rPr>
        <w:rFonts w:ascii="Symbol" w:hAnsi="Symbol" w:hint="default"/>
      </w:rPr>
    </w:lvl>
    <w:lvl w:ilvl="6" w:tplc="59DCD880" w:tentative="1">
      <w:start w:val="1"/>
      <w:numFmt w:val="bullet"/>
      <w:lvlText w:val=""/>
      <w:lvlJc w:val="left"/>
      <w:pPr>
        <w:tabs>
          <w:tab w:val="num" w:pos="5040"/>
        </w:tabs>
        <w:ind w:left="5040" w:hanging="360"/>
      </w:pPr>
      <w:rPr>
        <w:rFonts w:ascii="Symbol" w:hAnsi="Symbol" w:hint="default"/>
      </w:rPr>
    </w:lvl>
    <w:lvl w:ilvl="7" w:tplc="5A503EEE" w:tentative="1">
      <w:start w:val="1"/>
      <w:numFmt w:val="bullet"/>
      <w:lvlText w:val=""/>
      <w:lvlJc w:val="left"/>
      <w:pPr>
        <w:tabs>
          <w:tab w:val="num" w:pos="5760"/>
        </w:tabs>
        <w:ind w:left="5760" w:hanging="360"/>
      </w:pPr>
      <w:rPr>
        <w:rFonts w:ascii="Symbol" w:hAnsi="Symbol" w:hint="default"/>
      </w:rPr>
    </w:lvl>
    <w:lvl w:ilvl="8" w:tplc="9E72E4E0" w:tentative="1">
      <w:start w:val="1"/>
      <w:numFmt w:val="bullet"/>
      <w:lvlText w:val=""/>
      <w:lvlJc w:val="left"/>
      <w:pPr>
        <w:tabs>
          <w:tab w:val="num" w:pos="6480"/>
        </w:tabs>
        <w:ind w:left="6480" w:hanging="360"/>
      </w:pPr>
      <w:rPr>
        <w:rFonts w:ascii="Symbol" w:hAnsi="Symbol" w:hint="default"/>
      </w:rPr>
    </w:lvl>
  </w:abstractNum>
  <w:abstractNum w:abstractNumId="18">
    <w:nsid w:val="42CF3B89"/>
    <w:multiLevelType w:val="hybridMultilevel"/>
    <w:tmpl w:val="6C9C26A8"/>
    <w:lvl w:ilvl="0" w:tplc="F6BC5006">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536D5D"/>
    <w:multiLevelType w:val="hybridMultilevel"/>
    <w:tmpl w:val="DD660B14"/>
    <w:lvl w:ilvl="0" w:tplc="706EA532">
      <w:start w:val="6"/>
      <w:numFmt w:val="bullet"/>
      <w:lvlText w:val="-"/>
      <w:lvlJc w:val="left"/>
      <w:pPr>
        <w:ind w:left="929" w:hanging="360"/>
      </w:pPr>
      <w:rPr>
        <w:rFonts w:ascii="Times New Roman" w:eastAsia="맑은 고딕"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0">
    <w:nsid w:val="486A4AE5"/>
    <w:multiLevelType w:val="hybridMultilevel"/>
    <w:tmpl w:val="AEA693CE"/>
    <w:lvl w:ilvl="0" w:tplc="B156A2FA">
      <w:start w:val="1"/>
      <w:numFmt w:val="bullet"/>
      <w:lvlText w:val=""/>
      <w:lvlJc w:val="left"/>
      <w:pPr>
        <w:tabs>
          <w:tab w:val="num" w:pos="720"/>
        </w:tabs>
        <w:ind w:left="720" w:hanging="360"/>
      </w:pPr>
      <w:rPr>
        <w:rFonts w:ascii="Symbol" w:hAnsi="Symbol" w:hint="default"/>
      </w:rPr>
    </w:lvl>
    <w:lvl w:ilvl="1" w:tplc="CF7A26E0">
      <w:numFmt w:val="none"/>
      <w:lvlText w:val=""/>
      <w:lvlJc w:val="left"/>
      <w:pPr>
        <w:tabs>
          <w:tab w:val="num" w:pos="360"/>
        </w:tabs>
      </w:pPr>
    </w:lvl>
    <w:lvl w:ilvl="2" w:tplc="AABC85E6" w:tentative="1">
      <w:start w:val="1"/>
      <w:numFmt w:val="bullet"/>
      <w:lvlText w:val=""/>
      <w:lvlJc w:val="left"/>
      <w:pPr>
        <w:tabs>
          <w:tab w:val="num" w:pos="2160"/>
        </w:tabs>
        <w:ind w:left="2160" w:hanging="360"/>
      </w:pPr>
      <w:rPr>
        <w:rFonts w:ascii="Symbol" w:hAnsi="Symbol" w:hint="default"/>
      </w:rPr>
    </w:lvl>
    <w:lvl w:ilvl="3" w:tplc="67140756" w:tentative="1">
      <w:start w:val="1"/>
      <w:numFmt w:val="bullet"/>
      <w:lvlText w:val=""/>
      <w:lvlJc w:val="left"/>
      <w:pPr>
        <w:tabs>
          <w:tab w:val="num" w:pos="2880"/>
        </w:tabs>
        <w:ind w:left="2880" w:hanging="360"/>
      </w:pPr>
      <w:rPr>
        <w:rFonts w:ascii="Symbol" w:hAnsi="Symbol" w:hint="default"/>
      </w:rPr>
    </w:lvl>
    <w:lvl w:ilvl="4" w:tplc="DF44B04E" w:tentative="1">
      <w:start w:val="1"/>
      <w:numFmt w:val="bullet"/>
      <w:lvlText w:val=""/>
      <w:lvlJc w:val="left"/>
      <w:pPr>
        <w:tabs>
          <w:tab w:val="num" w:pos="3600"/>
        </w:tabs>
        <w:ind w:left="3600" w:hanging="360"/>
      </w:pPr>
      <w:rPr>
        <w:rFonts w:ascii="Symbol" w:hAnsi="Symbol" w:hint="default"/>
      </w:rPr>
    </w:lvl>
    <w:lvl w:ilvl="5" w:tplc="454E3002" w:tentative="1">
      <w:start w:val="1"/>
      <w:numFmt w:val="bullet"/>
      <w:lvlText w:val=""/>
      <w:lvlJc w:val="left"/>
      <w:pPr>
        <w:tabs>
          <w:tab w:val="num" w:pos="4320"/>
        </w:tabs>
        <w:ind w:left="4320" w:hanging="360"/>
      </w:pPr>
      <w:rPr>
        <w:rFonts w:ascii="Symbol" w:hAnsi="Symbol" w:hint="default"/>
      </w:rPr>
    </w:lvl>
    <w:lvl w:ilvl="6" w:tplc="054C88A6" w:tentative="1">
      <w:start w:val="1"/>
      <w:numFmt w:val="bullet"/>
      <w:lvlText w:val=""/>
      <w:lvlJc w:val="left"/>
      <w:pPr>
        <w:tabs>
          <w:tab w:val="num" w:pos="5040"/>
        </w:tabs>
        <w:ind w:left="5040" w:hanging="360"/>
      </w:pPr>
      <w:rPr>
        <w:rFonts w:ascii="Symbol" w:hAnsi="Symbol" w:hint="default"/>
      </w:rPr>
    </w:lvl>
    <w:lvl w:ilvl="7" w:tplc="C63EB06E" w:tentative="1">
      <w:start w:val="1"/>
      <w:numFmt w:val="bullet"/>
      <w:lvlText w:val=""/>
      <w:lvlJc w:val="left"/>
      <w:pPr>
        <w:tabs>
          <w:tab w:val="num" w:pos="5760"/>
        </w:tabs>
        <w:ind w:left="5760" w:hanging="360"/>
      </w:pPr>
      <w:rPr>
        <w:rFonts w:ascii="Symbol" w:hAnsi="Symbol" w:hint="default"/>
      </w:rPr>
    </w:lvl>
    <w:lvl w:ilvl="8" w:tplc="D76861F4" w:tentative="1">
      <w:start w:val="1"/>
      <w:numFmt w:val="bullet"/>
      <w:lvlText w:val=""/>
      <w:lvlJc w:val="left"/>
      <w:pPr>
        <w:tabs>
          <w:tab w:val="num" w:pos="6480"/>
        </w:tabs>
        <w:ind w:left="6480" w:hanging="360"/>
      </w:pPr>
      <w:rPr>
        <w:rFonts w:ascii="Symbol" w:hAnsi="Symbol" w:hint="default"/>
      </w:rPr>
    </w:lvl>
  </w:abstractNum>
  <w:abstractNum w:abstractNumId="21">
    <w:nsid w:val="4B500951"/>
    <w:multiLevelType w:val="hybridMultilevel"/>
    <w:tmpl w:val="0D0E50F6"/>
    <w:lvl w:ilvl="0" w:tplc="51603A6E">
      <w:start w:val="1"/>
      <w:numFmt w:val="bullet"/>
      <w:lvlText w:val=""/>
      <w:lvlJc w:val="left"/>
      <w:pPr>
        <w:tabs>
          <w:tab w:val="num" w:pos="720"/>
        </w:tabs>
        <w:ind w:left="720" w:hanging="360"/>
      </w:pPr>
      <w:rPr>
        <w:rFonts w:ascii="Symbol" w:hAnsi="Symbol" w:hint="default"/>
      </w:rPr>
    </w:lvl>
    <w:lvl w:ilvl="1" w:tplc="05FE2E2C">
      <w:numFmt w:val="bullet"/>
      <w:lvlText w:val="−"/>
      <w:lvlJc w:val="left"/>
      <w:pPr>
        <w:tabs>
          <w:tab w:val="num" w:pos="1440"/>
        </w:tabs>
        <w:ind w:left="1440" w:hanging="360"/>
      </w:pPr>
      <w:rPr>
        <w:rFonts w:ascii="Calibre Regular" w:hAnsi="Calibre Regular" w:hint="default"/>
      </w:rPr>
    </w:lvl>
    <w:lvl w:ilvl="2" w:tplc="AE50D90E" w:tentative="1">
      <w:start w:val="1"/>
      <w:numFmt w:val="bullet"/>
      <w:lvlText w:val=""/>
      <w:lvlJc w:val="left"/>
      <w:pPr>
        <w:tabs>
          <w:tab w:val="num" w:pos="2160"/>
        </w:tabs>
        <w:ind w:left="2160" w:hanging="360"/>
      </w:pPr>
      <w:rPr>
        <w:rFonts w:ascii="Symbol" w:hAnsi="Symbol" w:hint="default"/>
      </w:rPr>
    </w:lvl>
    <w:lvl w:ilvl="3" w:tplc="75326BC6" w:tentative="1">
      <w:start w:val="1"/>
      <w:numFmt w:val="bullet"/>
      <w:lvlText w:val=""/>
      <w:lvlJc w:val="left"/>
      <w:pPr>
        <w:tabs>
          <w:tab w:val="num" w:pos="2880"/>
        </w:tabs>
        <w:ind w:left="2880" w:hanging="360"/>
      </w:pPr>
      <w:rPr>
        <w:rFonts w:ascii="Symbol" w:hAnsi="Symbol" w:hint="default"/>
      </w:rPr>
    </w:lvl>
    <w:lvl w:ilvl="4" w:tplc="241C9840" w:tentative="1">
      <w:start w:val="1"/>
      <w:numFmt w:val="bullet"/>
      <w:lvlText w:val=""/>
      <w:lvlJc w:val="left"/>
      <w:pPr>
        <w:tabs>
          <w:tab w:val="num" w:pos="3600"/>
        </w:tabs>
        <w:ind w:left="3600" w:hanging="360"/>
      </w:pPr>
      <w:rPr>
        <w:rFonts w:ascii="Symbol" w:hAnsi="Symbol" w:hint="default"/>
      </w:rPr>
    </w:lvl>
    <w:lvl w:ilvl="5" w:tplc="41A48A88" w:tentative="1">
      <w:start w:val="1"/>
      <w:numFmt w:val="bullet"/>
      <w:lvlText w:val=""/>
      <w:lvlJc w:val="left"/>
      <w:pPr>
        <w:tabs>
          <w:tab w:val="num" w:pos="4320"/>
        </w:tabs>
        <w:ind w:left="4320" w:hanging="360"/>
      </w:pPr>
      <w:rPr>
        <w:rFonts w:ascii="Symbol" w:hAnsi="Symbol" w:hint="default"/>
      </w:rPr>
    </w:lvl>
    <w:lvl w:ilvl="6" w:tplc="0082BE9C" w:tentative="1">
      <w:start w:val="1"/>
      <w:numFmt w:val="bullet"/>
      <w:lvlText w:val=""/>
      <w:lvlJc w:val="left"/>
      <w:pPr>
        <w:tabs>
          <w:tab w:val="num" w:pos="5040"/>
        </w:tabs>
        <w:ind w:left="5040" w:hanging="360"/>
      </w:pPr>
      <w:rPr>
        <w:rFonts w:ascii="Symbol" w:hAnsi="Symbol" w:hint="default"/>
      </w:rPr>
    </w:lvl>
    <w:lvl w:ilvl="7" w:tplc="DD7C848A" w:tentative="1">
      <w:start w:val="1"/>
      <w:numFmt w:val="bullet"/>
      <w:lvlText w:val=""/>
      <w:lvlJc w:val="left"/>
      <w:pPr>
        <w:tabs>
          <w:tab w:val="num" w:pos="5760"/>
        </w:tabs>
        <w:ind w:left="5760" w:hanging="360"/>
      </w:pPr>
      <w:rPr>
        <w:rFonts w:ascii="Symbol" w:hAnsi="Symbol" w:hint="default"/>
      </w:rPr>
    </w:lvl>
    <w:lvl w:ilvl="8" w:tplc="192E41BA" w:tentative="1">
      <w:start w:val="1"/>
      <w:numFmt w:val="bullet"/>
      <w:lvlText w:val=""/>
      <w:lvlJc w:val="left"/>
      <w:pPr>
        <w:tabs>
          <w:tab w:val="num" w:pos="6480"/>
        </w:tabs>
        <w:ind w:left="6480" w:hanging="360"/>
      </w:pPr>
      <w:rPr>
        <w:rFonts w:ascii="Symbol" w:hAnsi="Symbol" w:hint="default"/>
      </w:rPr>
    </w:lvl>
  </w:abstractNum>
  <w:abstractNum w:abstractNumId="22">
    <w:nsid w:val="4D741D4B"/>
    <w:multiLevelType w:val="hybridMultilevel"/>
    <w:tmpl w:val="073870B2"/>
    <w:lvl w:ilvl="0" w:tplc="E190CEA0">
      <w:start w:val="1"/>
      <w:numFmt w:val="bullet"/>
      <w:lvlText w:val=""/>
      <w:lvlJc w:val="left"/>
      <w:pPr>
        <w:tabs>
          <w:tab w:val="num" w:pos="720"/>
        </w:tabs>
        <w:ind w:left="720" w:hanging="360"/>
      </w:pPr>
      <w:rPr>
        <w:rFonts w:ascii="Symbol" w:hAnsi="Symbol" w:hint="default"/>
      </w:rPr>
    </w:lvl>
    <w:lvl w:ilvl="1" w:tplc="82AA35F2">
      <w:start w:val="1"/>
      <w:numFmt w:val="bullet"/>
      <w:lvlText w:val=""/>
      <w:lvlJc w:val="left"/>
      <w:pPr>
        <w:tabs>
          <w:tab w:val="num" w:pos="1440"/>
        </w:tabs>
        <w:ind w:left="1440" w:hanging="360"/>
      </w:pPr>
      <w:rPr>
        <w:rFonts w:ascii="Symbol" w:hAnsi="Symbol" w:hint="default"/>
      </w:rPr>
    </w:lvl>
    <w:lvl w:ilvl="2" w:tplc="F462D4CC">
      <w:start w:val="1"/>
      <w:numFmt w:val="bullet"/>
      <w:lvlText w:val=""/>
      <w:lvlJc w:val="left"/>
      <w:pPr>
        <w:tabs>
          <w:tab w:val="num" w:pos="2160"/>
        </w:tabs>
        <w:ind w:left="2160" w:hanging="360"/>
      </w:pPr>
      <w:rPr>
        <w:rFonts w:ascii="Symbol" w:hAnsi="Symbol" w:hint="default"/>
      </w:rPr>
    </w:lvl>
    <w:lvl w:ilvl="3" w:tplc="27809C6E" w:tentative="1">
      <w:start w:val="1"/>
      <w:numFmt w:val="bullet"/>
      <w:lvlText w:val=""/>
      <w:lvlJc w:val="left"/>
      <w:pPr>
        <w:tabs>
          <w:tab w:val="num" w:pos="2880"/>
        </w:tabs>
        <w:ind w:left="2880" w:hanging="360"/>
      </w:pPr>
      <w:rPr>
        <w:rFonts w:ascii="Symbol" w:hAnsi="Symbol" w:hint="default"/>
      </w:rPr>
    </w:lvl>
    <w:lvl w:ilvl="4" w:tplc="B010F052" w:tentative="1">
      <w:start w:val="1"/>
      <w:numFmt w:val="bullet"/>
      <w:lvlText w:val=""/>
      <w:lvlJc w:val="left"/>
      <w:pPr>
        <w:tabs>
          <w:tab w:val="num" w:pos="3600"/>
        </w:tabs>
        <w:ind w:left="3600" w:hanging="360"/>
      </w:pPr>
      <w:rPr>
        <w:rFonts w:ascii="Symbol" w:hAnsi="Symbol" w:hint="default"/>
      </w:rPr>
    </w:lvl>
    <w:lvl w:ilvl="5" w:tplc="0100C69A" w:tentative="1">
      <w:start w:val="1"/>
      <w:numFmt w:val="bullet"/>
      <w:lvlText w:val=""/>
      <w:lvlJc w:val="left"/>
      <w:pPr>
        <w:tabs>
          <w:tab w:val="num" w:pos="4320"/>
        </w:tabs>
        <w:ind w:left="4320" w:hanging="360"/>
      </w:pPr>
      <w:rPr>
        <w:rFonts w:ascii="Symbol" w:hAnsi="Symbol" w:hint="default"/>
      </w:rPr>
    </w:lvl>
    <w:lvl w:ilvl="6" w:tplc="B840EF96" w:tentative="1">
      <w:start w:val="1"/>
      <w:numFmt w:val="bullet"/>
      <w:lvlText w:val=""/>
      <w:lvlJc w:val="left"/>
      <w:pPr>
        <w:tabs>
          <w:tab w:val="num" w:pos="5040"/>
        </w:tabs>
        <w:ind w:left="5040" w:hanging="360"/>
      </w:pPr>
      <w:rPr>
        <w:rFonts w:ascii="Symbol" w:hAnsi="Symbol" w:hint="default"/>
      </w:rPr>
    </w:lvl>
    <w:lvl w:ilvl="7" w:tplc="D292B1F8" w:tentative="1">
      <w:start w:val="1"/>
      <w:numFmt w:val="bullet"/>
      <w:lvlText w:val=""/>
      <w:lvlJc w:val="left"/>
      <w:pPr>
        <w:tabs>
          <w:tab w:val="num" w:pos="5760"/>
        </w:tabs>
        <w:ind w:left="5760" w:hanging="360"/>
      </w:pPr>
      <w:rPr>
        <w:rFonts w:ascii="Symbol" w:hAnsi="Symbol" w:hint="default"/>
      </w:rPr>
    </w:lvl>
    <w:lvl w:ilvl="8" w:tplc="1D10342A" w:tentative="1">
      <w:start w:val="1"/>
      <w:numFmt w:val="bullet"/>
      <w:lvlText w:val=""/>
      <w:lvlJc w:val="left"/>
      <w:pPr>
        <w:tabs>
          <w:tab w:val="num" w:pos="6480"/>
        </w:tabs>
        <w:ind w:left="6480" w:hanging="360"/>
      </w:pPr>
      <w:rPr>
        <w:rFonts w:ascii="Symbol" w:hAnsi="Symbol" w:hint="default"/>
      </w:rPr>
    </w:lvl>
  </w:abstractNum>
  <w:abstractNum w:abstractNumId="23">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58BB508F"/>
    <w:multiLevelType w:val="hybridMultilevel"/>
    <w:tmpl w:val="657A7034"/>
    <w:lvl w:ilvl="0" w:tplc="F014BAF0">
      <w:start w:val="1"/>
      <w:numFmt w:val="bullet"/>
      <w:lvlText w:val=""/>
      <w:lvlJc w:val="left"/>
      <w:pPr>
        <w:tabs>
          <w:tab w:val="num" w:pos="720"/>
        </w:tabs>
        <w:ind w:left="720" w:hanging="360"/>
      </w:pPr>
      <w:rPr>
        <w:rFonts w:ascii="Symbol" w:hAnsi="Symbol" w:hint="default"/>
      </w:rPr>
    </w:lvl>
    <w:lvl w:ilvl="1" w:tplc="212841C0">
      <w:start w:val="1"/>
      <w:numFmt w:val="bullet"/>
      <w:lvlText w:val=""/>
      <w:lvlJc w:val="left"/>
      <w:pPr>
        <w:tabs>
          <w:tab w:val="num" w:pos="1440"/>
        </w:tabs>
        <w:ind w:left="1440" w:hanging="360"/>
      </w:pPr>
      <w:rPr>
        <w:rFonts w:ascii="Symbol" w:hAnsi="Symbol" w:hint="default"/>
      </w:rPr>
    </w:lvl>
    <w:lvl w:ilvl="2" w:tplc="F56E46E2" w:tentative="1">
      <w:start w:val="1"/>
      <w:numFmt w:val="bullet"/>
      <w:lvlText w:val=""/>
      <w:lvlJc w:val="left"/>
      <w:pPr>
        <w:tabs>
          <w:tab w:val="num" w:pos="2160"/>
        </w:tabs>
        <w:ind w:left="2160" w:hanging="360"/>
      </w:pPr>
      <w:rPr>
        <w:rFonts w:ascii="Symbol" w:hAnsi="Symbol" w:hint="default"/>
      </w:rPr>
    </w:lvl>
    <w:lvl w:ilvl="3" w:tplc="A806771A" w:tentative="1">
      <w:start w:val="1"/>
      <w:numFmt w:val="bullet"/>
      <w:lvlText w:val=""/>
      <w:lvlJc w:val="left"/>
      <w:pPr>
        <w:tabs>
          <w:tab w:val="num" w:pos="2880"/>
        </w:tabs>
        <w:ind w:left="2880" w:hanging="360"/>
      </w:pPr>
      <w:rPr>
        <w:rFonts w:ascii="Symbol" w:hAnsi="Symbol" w:hint="default"/>
      </w:rPr>
    </w:lvl>
    <w:lvl w:ilvl="4" w:tplc="B318194C" w:tentative="1">
      <w:start w:val="1"/>
      <w:numFmt w:val="bullet"/>
      <w:lvlText w:val=""/>
      <w:lvlJc w:val="left"/>
      <w:pPr>
        <w:tabs>
          <w:tab w:val="num" w:pos="3600"/>
        </w:tabs>
        <w:ind w:left="3600" w:hanging="360"/>
      </w:pPr>
      <w:rPr>
        <w:rFonts w:ascii="Symbol" w:hAnsi="Symbol" w:hint="default"/>
      </w:rPr>
    </w:lvl>
    <w:lvl w:ilvl="5" w:tplc="E4BEEABE" w:tentative="1">
      <w:start w:val="1"/>
      <w:numFmt w:val="bullet"/>
      <w:lvlText w:val=""/>
      <w:lvlJc w:val="left"/>
      <w:pPr>
        <w:tabs>
          <w:tab w:val="num" w:pos="4320"/>
        </w:tabs>
        <w:ind w:left="4320" w:hanging="360"/>
      </w:pPr>
      <w:rPr>
        <w:rFonts w:ascii="Symbol" w:hAnsi="Symbol" w:hint="default"/>
      </w:rPr>
    </w:lvl>
    <w:lvl w:ilvl="6" w:tplc="3B14DE9A" w:tentative="1">
      <w:start w:val="1"/>
      <w:numFmt w:val="bullet"/>
      <w:lvlText w:val=""/>
      <w:lvlJc w:val="left"/>
      <w:pPr>
        <w:tabs>
          <w:tab w:val="num" w:pos="5040"/>
        </w:tabs>
        <w:ind w:left="5040" w:hanging="360"/>
      </w:pPr>
      <w:rPr>
        <w:rFonts w:ascii="Symbol" w:hAnsi="Symbol" w:hint="default"/>
      </w:rPr>
    </w:lvl>
    <w:lvl w:ilvl="7" w:tplc="70C22A50" w:tentative="1">
      <w:start w:val="1"/>
      <w:numFmt w:val="bullet"/>
      <w:lvlText w:val=""/>
      <w:lvlJc w:val="left"/>
      <w:pPr>
        <w:tabs>
          <w:tab w:val="num" w:pos="5760"/>
        </w:tabs>
        <w:ind w:left="5760" w:hanging="360"/>
      </w:pPr>
      <w:rPr>
        <w:rFonts w:ascii="Symbol" w:hAnsi="Symbol" w:hint="default"/>
      </w:rPr>
    </w:lvl>
    <w:lvl w:ilvl="8" w:tplc="B61E436C" w:tentative="1">
      <w:start w:val="1"/>
      <w:numFmt w:val="bullet"/>
      <w:lvlText w:val=""/>
      <w:lvlJc w:val="left"/>
      <w:pPr>
        <w:tabs>
          <w:tab w:val="num" w:pos="6480"/>
        </w:tabs>
        <w:ind w:left="6480" w:hanging="360"/>
      </w:pPr>
      <w:rPr>
        <w:rFonts w:ascii="Symbol" w:hAnsi="Symbol" w:hint="default"/>
      </w:rPr>
    </w:lvl>
  </w:abstractNum>
  <w:abstractNum w:abstractNumId="25">
    <w:nsid w:val="640F7255"/>
    <w:multiLevelType w:val="hybridMultilevel"/>
    <w:tmpl w:val="CF128FA6"/>
    <w:lvl w:ilvl="0" w:tplc="53F66AE4">
      <w:start w:val="1"/>
      <w:numFmt w:val="bullet"/>
      <w:lvlText w:val=""/>
      <w:lvlJc w:val="left"/>
      <w:pPr>
        <w:tabs>
          <w:tab w:val="num" w:pos="720"/>
        </w:tabs>
        <w:ind w:left="720" w:hanging="360"/>
      </w:pPr>
      <w:rPr>
        <w:rFonts w:ascii="Symbol" w:hAnsi="Symbol" w:hint="default"/>
      </w:rPr>
    </w:lvl>
    <w:lvl w:ilvl="1" w:tplc="2DBE51D6" w:tentative="1">
      <w:start w:val="1"/>
      <w:numFmt w:val="bullet"/>
      <w:lvlText w:val=""/>
      <w:lvlJc w:val="left"/>
      <w:pPr>
        <w:tabs>
          <w:tab w:val="num" w:pos="1440"/>
        </w:tabs>
        <w:ind w:left="1440" w:hanging="360"/>
      </w:pPr>
      <w:rPr>
        <w:rFonts w:ascii="Symbol" w:hAnsi="Symbol" w:hint="default"/>
      </w:rPr>
    </w:lvl>
    <w:lvl w:ilvl="2" w:tplc="10CA60DC" w:tentative="1">
      <w:start w:val="1"/>
      <w:numFmt w:val="bullet"/>
      <w:lvlText w:val=""/>
      <w:lvlJc w:val="left"/>
      <w:pPr>
        <w:tabs>
          <w:tab w:val="num" w:pos="2160"/>
        </w:tabs>
        <w:ind w:left="2160" w:hanging="360"/>
      </w:pPr>
      <w:rPr>
        <w:rFonts w:ascii="Symbol" w:hAnsi="Symbol" w:hint="default"/>
      </w:rPr>
    </w:lvl>
    <w:lvl w:ilvl="3" w:tplc="5C20A9C4" w:tentative="1">
      <w:start w:val="1"/>
      <w:numFmt w:val="bullet"/>
      <w:lvlText w:val=""/>
      <w:lvlJc w:val="left"/>
      <w:pPr>
        <w:tabs>
          <w:tab w:val="num" w:pos="2880"/>
        </w:tabs>
        <w:ind w:left="2880" w:hanging="360"/>
      </w:pPr>
      <w:rPr>
        <w:rFonts w:ascii="Symbol" w:hAnsi="Symbol" w:hint="default"/>
      </w:rPr>
    </w:lvl>
    <w:lvl w:ilvl="4" w:tplc="62CA614E" w:tentative="1">
      <w:start w:val="1"/>
      <w:numFmt w:val="bullet"/>
      <w:lvlText w:val=""/>
      <w:lvlJc w:val="left"/>
      <w:pPr>
        <w:tabs>
          <w:tab w:val="num" w:pos="3600"/>
        </w:tabs>
        <w:ind w:left="3600" w:hanging="360"/>
      </w:pPr>
      <w:rPr>
        <w:rFonts w:ascii="Symbol" w:hAnsi="Symbol" w:hint="default"/>
      </w:rPr>
    </w:lvl>
    <w:lvl w:ilvl="5" w:tplc="7596699E" w:tentative="1">
      <w:start w:val="1"/>
      <w:numFmt w:val="bullet"/>
      <w:lvlText w:val=""/>
      <w:lvlJc w:val="left"/>
      <w:pPr>
        <w:tabs>
          <w:tab w:val="num" w:pos="4320"/>
        </w:tabs>
        <w:ind w:left="4320" w:hanging="360"/>
      </w:pPr>
      <w:rPr>
        <w:rFonts w:ascii="Symbol" w:hAnsi="Symbol" w:hint="default"/>
      </w:rPr>
    </w:lvl>
    <w:lvl w:ilvl="6" w:tplc="4C885790" w:tentative="1">
      <w:start w:val="1"/>
      <w:numFmt w:val="bullet"/>
      <w:lvlText w:val=""/>
      <w:lvlJc w:val="left"/>
      <w:pPr>
        <w:tabs>
          <w:tab w:val="num" w:pos="5040"/>
        </w:tabs>
        <w:ind w:left="5040" w:hanging="360"/>
      </w:pPr>
      <w:rPr>
        <w:rFonts w:ascii="Symbol" w:hAnsi="Symbol" w:hint="default"/>
      </w:rPr>
    </w:lvl>
    <w:lvl w:ilvl="7" w:tplc="AF06E7EE" w:tentative="1">
      <w:start w:val="1"/>
      <w:numFmt w:val="bullet"/>
      <w:lvlText w:val=""/>
      <w:lvlJc w:val="left"/>
      <w:pPr>
        <w:tabs>
          <w:tab w:val="num" w:pos="5760"/>
        </w:tabs>
        <w:ind w:left="5760" w:hanging="360"/>
      </w:pPr>
      <w:rPr>
        <w:rFonts w:ascii="Symbol" w:hAnsi="Symbol" w:hint="default"/>
      </w:rPr>
    </w:lvl>
    <w:lvl w:ilvl="8" w:tplc="5C36133C" w:tentative="1">
      <w:start w:val="1"/>
      <w:numFmt w:val="bullet"/>
      <w:lvlText w:val=""/>
      <w:lvlJc w:val="left"/>
      <w:pPr>
        <w:tabs>
          <w:tab w:val="num" w:pos="6480"/>
        </w:tabs>
        <w:ind w:left="6480" w:hanging="360"/>
      </w:pPr>
      <w:rPr>
        <w:rFonts w:ascii="Symbol" w:hAnsi="Symbol" w:hint="default"/>
      </w:rPr>
    </w:lvl>
  </w:abstractNum>
  <w:abstractNum w:abstractNumId="26">
    <w:nsid w:val="6B8D5B71"/>
    <w:multiLevelType w:val="hybridMultilevel"/>
    <w:tmpl w:val="78EEC31A"/>
    <w:lvl w:ilvl="0" w:tplc="65A60E8A">
      <w:start w:val="1"/>
      <w:numFmt w:val="bullet"/>
      <w:lvlText w:val=""/>
      <w:lvlJc w:val="left"/>
      <w:pPr>
        <w:tabs>
          <w:tab w:val="num" w:pos="720"/>
        </w:tabs>
        <w:ind w:left="720" w:hanging="360"/>
      </w:pPr>
      <w:rPr>
        <w:rFonts w:ascii="Symbol" w:hAnsi="Symbol" w:hint="default"/>
      </w:rPr>
    </w:lvl>
    <w:lvl w:ilvl="1" w:tplc="2DEAD10A">
      <w:numFmt w:val="bullet"/>
      <w:lvlText w:val="−"/>
      <w:lvlJc w:val="left"/>
      <w:pPr>
        <w:tabs>
          <w:tab w:val="num" w:pos="1440"/>
        </w:tabs>
        <w:ind w:left="1440" w:hanging="360"/>
      </w:pPr>
      <w:rPr>
        <w:rFonts w:ascii="Calibre Regular" w:hAnsi="Calibre Regular" w:hint="default"/>
      </w:rPr>
    </w:lvl>
    <w:lvl w:ilvl="2" w:tplc="19E234A0" w:tentative="1">
      <w:start w:val="1"/>
      <w:numFmt w:val="bullet"/>
      <w:lvlText w:val=""/>
      <w:lvlJc w:val="left"/>
      <w:pPr>
        <w:tabs>
          <w:tab w:val="num" w:pos="2160"/>
        </w:tabs>
        <w:ind w:left="2160" w:hanging="360"/>
      </w:pPr>
      <w:rPr>
        <w:rFonts w:ascii="Symbol" w:hAnsi="Symbol" w:hint="default"/>
      </w:rPr>
    </w:lvl>
    <w:lvl w:ilvl="3" w:tplc="36DA9698" w:tentative="1">
      <w:start w:val="1"/>
      <w:numFmt w:val="bullet"/>
      <w:lvlText w:val=""/>
      <w:lvlJc w:val="left"/>
      <w:pPr>
        <w:tabs>
          <w:tab w:val="num" w:pos="2880"/>
        </w:tabs>
        <w:ind w:left="2880" w:hanging="360"/>
      </w:pPr>
      <w:rPr>
        <w:rFonts w:ascii="Symbol" w:hAnsi="Symbol" w:hint="default"/>
      </w:rPr>
    </w:lvl>
    <w:lvl w:ilvl="4" w:tplc="ECA8A6EE" w:tentative="1">
      <w:start w:val="1"/>
      <w:numFmt w:val="bullet"/>
      <w:lvlText w:val=""/>
      <w:lvlJc w:val="left"/>
      <w:pPr>
        <w:tabs>
          <w:tab w:val="num" w:pos="3600"/>
        </w:tabs>
        <w:ind w:left="3600" w:hanging="360"/>
      </w:pPr>
      <w:rPr>
        <w:rFonts w:ascii="Symbol" w:hAnsi="Symbol" w:hint="default"/>
      </w:rPr>
    </w:lvl>
    <w:lvl w:ilvl="5" w:tplc="91D2CECA" w:tentative="1">
      <w:start w:val="1"/>
      <w:numFmt w:val="bullet"/>
      <w:lvlText w:val=""/>
      <w:lvlJc w:val="left"/>
      <w:pPr>
        <w:tabs>
          <w:tab w:val="num" w:pos="4320"/>
        </w:tabs>
        <w:ind w:left="4320" w:hanging="360"/>
      </w:pPr>
      <w:rPr>
        <w:rFonts w:ascii="Symbol" w:hAnsi="Symbol" w:hint="default"/>
      </w:rPr>
    </w:lvl>
    <w:lvl w:ilvl="6" w:tplc="D7740396" w:tentative="1">
      <w:start w:val="1"/>
      <w:numFmt w:val="bullet"/>
      <w:lvlText w:val=""/>
      <w:lvlJc w:val="left"/>
      <w:pPr>
        <w:tabs>
          <w:tab w:val="num" w:pos="5040"/>
        </w:tabs>
        <w:ind w:left="5040" w:hanging="360"/>
      </w:pPr>
      <w:rPr>
        <w:rFonts w:ascii="Symbol" w:hAnsi="Symbol" w:hint="default"/>
      </w:rPr>
    </w:lvl>
    <w:lvl w:ilvl="7" w:tplc="FC5A982E" w:tentative="1">
      <w:start w:val="1"/>
      <w:numFmt w:val="bullet"/>
      <w:lvlText w:val=""/>
      <w:lvlJc w:val="left"/>
      <w:pPr>
        <w:tabs>
          <w:tab w:val="num" w:pos="5760"/>
        </w:tabs>
        <w:ind w:left="5760" w:hanging="360"/>
      </w:pPr>
      <w:rPr>
        <w:rFonts w:ascii="Symbol" w:hAnsi="Symbol" w:hint="default"/>
      </w:rPr>
    </w:lvl>
    <w:lvl w:ilvl="8" w:tplc="9C2025E4" w:tentative="1">
      <w:start w:val="1"/>
      <w:numFmt w:val="bullet"/>
      <w:lvlText w:val=""/>
      <w:lvlJc w:val="left"/>
      <w:pPr>
        <w:tabs>
          <w:tab w:val="num" w:pos="6480"/>
        </w:tabs>
        <w:ind w:left="6480" w:hanging="360"/>
      </w:pPr>
      <w:rPr>
        <w:rFonts w:ascii="Symbol" w:hAnsi="Symbol" w:hint="default"/>
      </w:rPr>
    </w:lvl>
  </w:abstractNum>
  <w:abstractNum w:abstractNumId="27">
    <w:nsid w:val="6DF409F5"/>
    <w:multiLevelType w:val="hybridMultilevel"/>
    <w:tmpl w:val="4468E0BC"/>
    <w:lvl w:ilvl="0" w:tplc="3122482A">
      <w:start w:val="1"/>
      <w:numFmt w:val="bullet"/>
      <w:lvlText w:val=""/>
      <w:lvlJc w:val="left"/>
      <w:pPr>
        <w:tabs>
          <w:tab w:val="num" w:pos="720"/>
        </w:tabs>
        <w:ind w:left="720" w:hanging="360"/>
      </w:pPr>
      <w:rPr>
        <w:rFonts w:ascii="Symbol" w:hAnsi="Symbol" w:hint="default"/>
      </w:rPr>
    </w:lvl>
    <w:lvl w:ilvl="1" w:tplc="FDB805DE">
      <w:numFmt w:val="bullet"/>
      <w:lvlText w:val="−"/>
      <w:lvlJc w:val="left"/>
      <w:pPr>
        <w:tabs>
          <w:tab w:val="num" w:pos="1440"/>
        </w:tabs>
        <w:ind w:left="1440" w:hanging="360"/>
      </w:pPr>
      <w:rPr>
        <w:rFonts w:ascii="Calibre Regular" w:hAnsi="Calibre Regular" w:hint="default"/>
      </w:rPr>
    </w:lvl>
    <w:lvl w:ilvl="2" w:tplc="62F6CFEE" w:tentative="1">
      <w:start w:val="1"/>
      <w:numFmt w:val="bullet"/>
      <w:lvlText w:val=""/>
      <w:lvlJc w:val="left"/>
      <w:pPr>
        <w:tabs>
          <w:tab w:val="num" w:pos="2160"/>
        </w:tabs>
        <w:ind w:left="2160" w:hanging="360"/>
      </w:pPr>
      <w:rPr>
        <w:rFonts w:ascii="Symbol" w:hAnsi="Symbol" w:hint="default"/>
      </w:rPr>
    </w:lvl>
    <w:lvl w:ilvl="3" w:tplc="7F62583E" w:tentative="1">
      <w:start w:val="1"/>
      <w:numFmt w:val="bullet"/>
      <w:lvlText w:val=""/>
      <w:lvlJc w:val="left"/>
      <w:pPr>
        <w:tabs>
          <w:tab w:val="num" w:pos="2880"/>
        </w:tabs>
        <w:ind w:left="2880" w:hanging="360"/>
      </w:pPr>
      <w:rPr>
        <w:rFonts w:ascii="Symbol" w:hAnsi="Symbol" w:hint="default"/>
      </w:rPr>
    </w:lvl>
    <w:lvl w:ilvl="4" w:tplc="D7880864" w:tentative="1">
      <w:start w:val="1"/>
      <w:numFmt w:val="bullet"/>
      <w:lvlText w:val=""/>
      <w:lvlJc w:val="left"/>
      <w:pPr>
        <w:tabs>
          <w:tab w:val="num" w:pos="3600"/>
        </w:tabs>
        <w:ind w:left="3600" w:hanging="360"/>
      </w:pPr>
      <w:rPr>
        <w:rFonts w:ascii="Symbol" w:hAnsi="Symbol" w:hint="default"/>
      </w:rPr>
    </w:lvl>
    <w:lvl w:ilvl="5" w:tplc="609A7078" w:tentative="1">
      <w:start w:val="1"/>
      <w:numFmt w:val="bullet"/>
      <w:lvlText w:val=""/>
      <w:lvlJc w:val="left"/>
      <w:pPr>
        <w:tabs>
          <w:tab w:val="num" w:pos="4320"/>
        </w:tabs>
        <w:ind w:left="4320" w:hanging="360"/>
      </w:pPr>
      <w:rPr>
        <w:rFonts w:ascii="Symbol" w:hAnsi="Symbol" w:hint="default"/>
      </w:rPr>
    </w:lvl>
    <w:lvl w:ilvl="6" w:tplc="4C3ACD8C" w:tentative="1">
      <w:start w:val="1"/>
      <w:numFmt w:val="bullet"/>
      <w:lvlText w:val=""/>
      <w:lvlJc w:val="left"/>
      <w:pPr>
        <w:tabs>
          <w:tab w:val="num" w:pos="5040"/>
        </w:tabs>
        <w:ind w:left="5040" w:hanging="360"/>
      </w:pPr>
      <w:rPr>
        <w:rFonts w:ascii="Symbol" w:hAnsi="Symbol" w:hint="default"/>
      </w:rPr>
    </w:lvl>
    <w:lvl w:ilvl="7" w:tplc="0B342C18" w:tentative="1">
      <w:start w:val="1"/>
      <w:numFmt w:val="bullet"/>
      <w:lvlText w:val=""/>
      <w:lvlJc w:val="left"/>
      <w:pPr>
        <w:tabs>
          <w:tab w:val="num" w:pos="5760"/>
        </w:tabs>
        <w:ind w:left="5760" w:hanging="360"/>
      </w:pPr>
      <w:rPr>
        <w:rFonts w:ascii="Symbol" w:hAnsi="Symbol" w:hint="default"/>
      </w:rPr>
    </w:lvl>
    <w:lvl w:ilvl="8" w:tplc="1068A99A" w:tentative="1">
      <w:start w:val="1"/>
      <w:numFmt w:val="bullet"/>
      <w:lvlText w:val=""/>
      <w:lvlJc w:val="left"/>
      <w:pPr>
        <w:tabs>
          <w:tab w:val="num" w:pos="6480"/>
        </w:tabs>
        <w:ind w:left="6480" w:hanging="360"/>
      </w:pPr>
      <w:rPr>
        <w:rFonts w:ascii="Symbol" w:hAnsi="Symbol" w:hint="default"/>
      </w:rPr>
    </w:lvl>
  </w:abstractNum>
  <w:abstractNum w:abstractNumId="28">
    <w:nsid w:val="6F1E16FC"/>
    <w:multiLevelType w:val="hybridMultilevel"/>
    <w:tmpl w:val="FD485458"/>
    <w:lvl w:ilvl="0" w:tplc="091E25DA">
      <w:start w:val="1"/>
      <w:numFmt w:val="bullet"/>
      <w:lvlText w:val=""/>
      <w:lvlJc w:val="left"/>
      <w:pPr>
        <w:tabs>
          <w:tab w:val="num" w:pos="720"/>
        </w:tabs>
        <w:ind w:left="720" w:hanging="360"/>
      </w:pPr>
      <w:rPr>
        <w:rFonts w:ascii="Symbol" w:hAnsi="Symbol" w:hint="default"/>
      </w:rPr>
    </w:lvl>
    <w:lvl w:ilvl="1" w:tplc="7A42D1E2">
      <w:numFmt w:val="bullet"/>
      <w:lvlText w:val="−"/>
      <w:lvlJc w:val="left"/>
      <w:pPr>
        <w:tabs>
          <w:tab w:val="num" w:pos="1440"/>
        </w:tabs>
        <w:ind w:left="1440" w:hanging="360"/>
      </w:pPr>
      <w:rPr>
        <w:rFonts w:ascii="Calibre Regular" w:hAnsi="Calibre Regular" w:hint="default"/>
      </w:rPr>
    </w:lvl>
    <w:lvl w:ilvl="2" w:tplc="7C74DF54" w:tentative="1">
      <w:start w:val="1"/>
      <w:numFmt w:val="bullet"/>
      <w:lvlText w:val=""/>
      <w:lvlJc w:val="left"/>
      <w:pPr>
        <w:tabs>
          <w:tab w:val="num" w:pos="2160"/>
        </w:tabs>
        <w:ind w:left="2160" w:hanging="360"/>
      </w:pPr>
      <w:rPr>
        <w:rFonts w:ascii="Symbol" w:hAnsi="Symbol" w:hint="default"/>
      </w:rPr>
    </w:lvl>
    <w:lvl w:ilvl="3" w:tplc="4146753C" w:tentative="1">
      <w:start w:val="1"/>
      <w:numFmt w:val="bullet"/>
      <w:lvlText w:val=""/>
      <w:lvlJc w:val="left"/>
      <w:pPr>
        <w:tabs>
          <w:tab w:val="num" w:pos="2880"/>
        </w:tabs>
        <w:ind w:left="2880" w:hanging="360"/>
      </w:pPr>
      <w:rPr>
        <w:rFonts w:ascii="Symbol" w:hAnsi="Symbol" w:hint="default"/>
      </w:rPr>
    </w:lvl>
    <w:lvl w:ilvl="4" w:tplc="15605DC4" w:tentative="1">
      <w:start w:val="1"/>
      <w:numFmt w:val="bullet"/>
      <w:lvlText w:val=""/>
      <w:lvlJc w:val="left"/>
      <w:pPr>
        <w:tabs>
          <w:tab w:val="num" w:pos="3600"/>
        </w:tabs>
        <w:ind w:left="3600" w:hanging="360"/>
      </w:pPr>
      <w:rPr>
        <w:rFonts w:ascii="Symbol" w:hAnsi="Symbol" w:hint="default"/>
      </w:rPr>
    </w:lvl>
    <w:lvl w:ilvl="5" w:tplc="A0C88EA6" w:tentative="1">
      <w:start w:val="1"/>
      <w:numFmt w:val="bullet"/>
      <w:lvlText w:val=""/>
      <w:lvlJc w:val="left"/>
      <w:pPr>
        <w:tabs>
          <w:tab w:val="num" w:pos="4320"/>
        </w:tabs>
        <w:ind w:left="4320" w:hanging="360"/>
      </w:pPr>
      <w:rPr>
        <w:rFonts w:ascii="Symbol" w:hAnsi="Symbol" w:hint="default"/>
      </w:rPr>
    </w:lvl>
    <w:lvl w:ilvl="6" w:tplc="EA44CB1E" w:tentative="1">
      <w:start w:val="1"/>
      <w:numFmt w:val="bullet"/>
      <w:lvlText w:val=""/>
      <w:lvlJc w:val="left"/>
      <w:pPr>
        <w:tabs>
          <w:tab w:val="num" w:pos="5040"/>
        </w:tabs>
        <w:ind w:left="5040" w:hanging="360"/>
      </w:pPr>
      <w:rPr>
        <w:rFonts w:ascii="Symbol" w:hAnsi="Symbol" w:hint="default"/>
      </w:rPr>
    </w:lvl>
    <w:lvl w:ilvl="7" w:tplc="B4D856E0" w:tentative="1">
      <w:start w:val="1"/>
      <w:numFmt w:val="bullet"/>
      <w:lvlText w:val=""/>
      <w:lvlJc w:val="left"/>
      <w:pPr>
        <w:tabs>
          <w:tab w:val="num" w:pos="5760"/>
        </w:tabs>
        <w:ind w:left="5760" w:hanging="360"/>
      </w:pPr>
      <w:rPr>
        <w:rFonts w:ascii="Symbol" w:hAnsi="Symbol" w:hint="default"/>
      </w:rPr>
    </w:lvl>
    <w:lvl w:ilvl="8" w:tplc="63DA2EA0" w:tentative="1">
      <w:start w:val="1"/>
      <w:numFmt w:val="bullet"/>
      <w:lvlText w:val=""/>
      <w:lvlJc w:val="left"/>
      <w:pPr>
        <w:tabs>
          <w:tab w:val="num" w:pos="6480"/>
        </w:tabs>
        <w:ind w:left="6480" w:hanging="360"/>
      </w:pPr>
      <w:rPr>
        <w:rFonts w:ascii="Symbol" w:hAnsi="Symbol" w:hint="default"/>
      </w:rPr>
    </w:lvl>
  </w:abstractNum>
  <w:abstractNum w:abstractNumId="29">
    <w:nsid w:val="747B7035"/>
    <w:multiLevelType w:val="hybridMultilevel"/>
    <w:tmpl w:val="C6F2A858"/>
    <w:lvl w:ilvl="0" w:tplc="D6786FB8">
      <w:start w:val="1"/>
      <w:numFmt w:val="bullet"/>
      <w:lvlText w:val=""/>
      <w:lvlJc w:val="left"/>
      <w:pPr>
        <w:tabs>
          <w:tab w:val="num" w:pos="720"/>
        </w:tabs>
        <w:ind w:left="720" w:hanging="360"/>
      </w:pPr>
      <w:rPr>
        <w:rFonts w:ascii="Symbol" w:hAnsi="Symbol" w:hint="default"/>
      </w:rPr>
    </w:lvl>
    <w:lvl w:ilvl="1" w:tplc="72D253BC">
      <w:numFmt w:val="bullet"/>
      <w:lvlText w:val="−"/>
      <w:lvlJc w:val="left"/>
      <w:pPr>
        <w:tabs>
          <w:tab w:val="num" w:pos="1440"/>
        </w:tabs>
        <w:ind w:left="1440" w:hanging="360"/>
      </w:pPr>
      <w:rPr>
        <w:rFonts w:ascii="Calibre Regular" w:hAnsi="Calibre Regular" w:hint="default"/>
      </w:rPr>
    </w:lvl>
    <w:lvl w:ilvl="2" w:tplc="BFDCD266">
      <w:start w:val="1"/>
      <w:numFmt w:val="bullet"/>
      <w:lvlText w:val=""/>
      <w:lvlJc w:val="left"/>
      <w:pPr>
        <w:tabs>
          <w:tab w:val="num" w:pos="2160"/>
        </w:tabs>
        <w:ind w:left="2160" w:hanging="360"/>
      </w:pPr>
      <w:rPr>
        <w:rFonts w:ascii="Symbol" w:hAnsi="Symbol" w:hint="default"/>
      </w:rPr>
    </w:lvl>
    <w:lvl w:ilvl="3" w:tplc="3A9A99F4" w:tentative="1">
      <w:start w:val="1"/>
      <w:numFmt w:val="bullet"/>
      <w:lvlText w:val=""/>
      <w:lvlJc w:val="left"/>
      <w:pPr>
        <w:tabs>
          <w:tab w:val="num" w:pos="2880"/>
        </w:tabs>
        <w:ind w:left="2880" w:hanging="360"/>
      </w:pPr>
      <w:rPr>
        <w:rFonts w:ascii="Symbol" w:hAnsi="Symbol" w:hint="default"/>
      </w:rPr>
    </w:lvl>
    <w:lvl w:ilvl="4" w:tplc="ABB033D0" w:tentative="1">
      <w:start w:val="1"/>
      <w:numFmt w:val="bullet"/>
      <w:lvlText w:val=""/>
      <w:lvlJc w:val="left"/>
      <w:pPr>
        <w:tabs>
          <w:tab w:val="num" w:pos="3600"/>
        </w:tabs>
        <w:ind w:left="3600" w:hanging="360"/>
      </w:pPr>
      <w:rPr>
        <w:rFonts w:ascii="Symbol" w:hAnsi="Symbol" w:hint="default"/>
      </w:rPr>
    </w:lvl>
    <w:lvl w:ilvl="5" w:tplc="076C1C0E" w:tentative="1">
      <w:start w:val="1"/>
      <w:numFmt w:val="bullet"/>
      <w:lvlText w:val=""/>
      <w:lvlJc w:val="left"/>
      <w:pPr>
        <w:tabs>
          <w:tab w:val="num" w:pos="4320"/>
        </w:tabs>
        <w:ind w:left="4320" w:hanging="360"/>
      </w:pPr>
      <w:rPr>
        <w:rFonts w:ascii="Symbol" w:hAnsi="Symbol" w:hint="default"/>
      </w:rPr>
    </w:lvl>
    <w:lvl w:ilvl="6" w:tplc="BF222790" w:tentative="1">
      <w:start w:val="1"/>
      <w:numFmt w:val="bullet"/>
      <w:lvlText w:val=""/>
      <w:lvlJc w:val="left"/>
      <w:pPr>
        <w:tabs>
          <w:tab w:val="num" w:pos="5040"/>
        </w:tabs>
        <w:ind w:left="5040" w:hanging="360"/>
      </w:pPr>
      <w:rPr>
        <w:rFonts w:ascii="Symbol" w:hAnsi="Symbol" w:hint="default"/>
      </w:rPr>
    </w:lvl>
    <w:lvl w:ilvl="7" w:tplc="06A66AFC" w:tentative="1">
      <w:start w:val="1"/>
      <w:numFmt w:val="bullet"/>
      <w:lvlText w:val=""/>
      <w:lvlJc w:val="left"/>
      <w:pPr>
        <w:tabs>
          <w:tab w:val="num" w:pos="5760"/>
        </w:tabs>
        <w:ind w:left="5760" w:hanging="360"/>
      </w:pPr>
      <w:rPr>
        <w:rFonts w:ascii="Symbol" w:hAnsi="Symbol" w:hint="default"/>
      </w:rPr>
    </w:lvl>
    <w:lvl w:ilvl="8" w:tplc="D7A68DB8" w:tentative="1">
      <w:start w:val="1"/>
      <w:numFmt w:val="bullet"/>
      <w:lvlText w:val=""/>
      <w:lvlJc w:val="left"/>
      <w:pPr>
        <w:tabs>
          <w:tab w:val="num" w:pos="6480"/>
        </w:tabs>
        <w:ind w:left="6480" w:hanging="360"/>
      </w:pPr>
      <w:rPr>
        <w:rFonts w:ascii="Symbol" w:hAnsi="Symbol" w:hint="default"/>
      </w:rPr>
    </w:lvl>
  </w:abstractNum>
  <w:abstractNum w:abstractNumId="30">
    <w:nsid w:val="7DAA324B"/>
    <w:multiLevelType w:val="hybridMultilevel"/>
    <w:tmpl w:val="5F0E009C"/>
    <w:lvl w:ilvl="0" w:tplc="AB64973A">
      <w:start w:val="1"/>
      <w:numFmt w:val="bullet"/>
      <w:lvlText w:val=""/>
      <w:lvlJc w:val="left"/>
      <w:pPr>
        <w:tabs>
          <w:tab w:val="num" w:pos="720"/>
        </w:tabs>
        <w:ind w:left="720" w:hanging="360"/>
      </w:pPr>
      <w:rPr>
        <w:rFonts w:ascii="Symbol" w:hAnsi="Symbol" w:hint="default"/>
      </w:rPr>
    </w:lvl>
    <w:lvl w:ilvl="1" w:tplc="0688E91A">
      <w:numFmt w:val="bullet"/>
      <w:lvlText w:val="−"/>
      <w:lvlJc w:val="left"/>
      <w:pPr>
        <w:tabs>
          <w:tab w:val="num" w:pos="1440"/>
        </w:tabs>
        <w:ind w:left="1440" w:hanging="360"/>
      </w:pPr>
      <w:rPr>
        <w:rFonts w:ascii="Calibre Regular" w:hAnsi="Calibre Regular" w:hint="default"/>
      </w:rPr>
    </w:lvl>
    <w:lvl w:ilvl="2" w:tplc="4EB4CAF0" w:tentative="1">
      <w:start w:val="1"/>
      <w:numFmt w:val="bullet"/>
      <w:lvlText w:val=""/>
      <w:lvlJc w:val="left"/>
      <w:pPr>
        <w:tabs>
          <w:tab w:val="num" w:pos="2160"/>
        </w:tabs>
        <w:ind w:left="2160" w:hanging="360"/>
      </w:pPr>
      <w:rPr>
        <w:rFonts w:ascii="Symbol" w:hAnsi="Symbol" w:hint="default"/>
      </w:rPr>
    </w:lvl>
    <w:lvl w:ilvl="3" w:tplc="E9C8568A" w:tentative="1">
      <w:start w:val="1"/>
      <w:numFmt w:val="bullet"/>
      <w:lvlText w:val=""/>
      <w:lvlJc w:val="left"/>
      <w:pPr>
        <w:tabs>
          <w:tab w:val="num" w:pos="2880"/>
        </w:tabs>
        <w:ind w:left="2880" w:hanging="360"/>
      </w:pPr>
      <w:rPr>
        <w:rFonts w:ascii="Symbol" w:hAnsi="Symbol" w:hint="default"/>
      </w:rPr>
    </w:lvl>
    <w:lvl w:ilvl="4" w:tplc="4FA84A46" w:tentative="1">
      <w:start w:val="1"/>
      <w:numFmt w:val="bullet"/>
      <w:lvlText w:val=""/>
      <w:lvlJc w:val="left"/>
      <w:pPr>
        <w:tabs>
          <w:tab w:val="num" w:pos="3600"/>
        </w:tabs>
        <w:ind w:left="3600" w:hanging="360"/>
      </w:pPr>
      <w:rPr>
        <w:rFonts w:ascii="Symbol" w:hAnsi="Symbol" w:hint="default"/>
      </w:rPr>
    </w:lvl>
    <w:lvl w:ilvl="5" w:tplc="F5A8D9B4" w:tentative="1">
      <w:start w:val="1"/>
      <w:numFmt w:val="bullet"/>
      <w:lvlText w:val=""/>
      <w:lvlJc w:val="left"/>
      <w:pPr>
        <w:tabs>
          <w:tab w:val="num" w:pos="4320"/>
        </w:tabs>
        <w:ind w:left="4320" w:hanging="360"/>
      </w:pPr>
      <w:rPr>
        <w:rFonts w:ascii="Symbol" w:hAnsi="Symbol" w:hint="default"/>
      </w:rPr>
    </w:lvl>
    <w:lvl w:ilvl="6" w:tplc="903CD79E" w:tentative="1">
      <w:start w:val="1"/>
      <w:numFmt w:val="bullet"/>
      <w:lvlText w:val=""/>
      <w:lvlJc w:val="left"/>
      <w:pPr>
        <w:tabs>
          <w:tab w:val="num" w:pos="5040"/>
        </w:tabs>
        <w:ind w:left="5040" w:hanging="360"/>
      </w:pPr>
      <w:rPr>
        <w:rFonts w:ascii="Symbol" w:hAnsi="Symbol" w:hint="default"/>
      </w:rPr>
    </w:lvl>
    <w:lvl w:ilvl="7" w:tplc="3FD4216E" w:tentative="1">
      <w:start w:val="1"/>
      <w:numFmt w:val="bullet"/>
      <w:lvlText w:val=""/>
      <w:lvlJc w:val="left"/>
      <w:pPr>
        <w:tabs>
          <w:tab w:val="num" w:pos="5760"/>
        </w:tabs>
        <w:ind w:left="5760" w:hanging="360"/>
      </w:pPr>
      <w:rPr>
        <w:rFonts w:ascii="Symbol" w:hAnsi="Symbol" w:hint="default"/>
      </w:rPr>
    </w:lvl>
    <w:lvl w:ilvl="8" w:tplc="D1AEB588" w:tentative="1">
      <w:start w:val="1"/>
      <w:numFmt w:val="bullet"/>
      <w:lvlText w:val=""/>
      <w:lvlJc w:val="left"/>
      <w:pPr>
        <w:tabs>
          <w:tab w:val="num" w:pos="6480"/>
        </w:tabs>
        <w:ind w:left="6480" w:hanging="360"/>
      </w:pPr>
      <w:rPr>
        <w:rFonts w:ascii="Symbol" w:hAnsi="Symbol" w:hint="default"/>
      </w:rPr>
    </w:lvl>
  </w:abstractNum>
  <w:num w:numId="1">
    <w:abstractNumId w:val="23"/>
  </w:num>
  <w:num w:numId="2">
    <w:abstractNumId w:val="18"/>
  </w:num>
  <w:num w:numId="3">
    <w:abstractNumId w:val="16"/>
  </w:num>
  <w:num w:numId="4">
    <w:abstractNumId w:val="1"/>
  </w:num>
  <w:num w:numId="5">
    <w:abstractNumId w:val="8"/>
  </w:num>
  <w:num w:numId="6">
    <w:abstractNumId w:val="19"/>
  </w:num>
  <w:num w:numId="7">
    <w:abstractNumId w:val="5"/>
  </w:num>
  <w:num w:numId="8">
    <w:abstractNumId w:val="7"/>
  </w:num>
  <w:num w:numId="9">
    <w:abstractNumId w:val="2"/>
  </w:num>
  <w:num w:numId="10">
    <w:abstractNumId w:val="22"/>
  </w:num>
  <w:num w:numId="11">
    <w:abstractNumId w:val="4"/>
  </w:num>
  <w:num w:numId="12">
    <w:abstractNumId w:val="24"/>
  </w:num>
  <w:num w:numId="13">
    <w:abstractNumId w:val="0"/>
  </w:num>
  <w:num w:numId="14">
    <w:abstractNumId w:val="17"/>
  </w:num>
  <w:num w:numId="15">
    <w:abstractNumId w:val="21"/>
  </w:num>
  <w:num w:numId="16">
    <w:abstractNumId w:val="27"/>
  </w:num>
  <w:num w:numId="17">
    <w:abstractNumId w:val="28"/>
  </w:num>
  <w:num w:numId="18">
    <w:abstractNumId w:val="29"/>
  </w:num>
  <w:num w:numId="19">
    <w:abstractNumId w:val="30"/>
  </w:num>
  <w:num w:numId="20">
    <w:abstractNumId w:val="26"/>
  </w:num>
  <w:num w:numId="21">
    <w:abstractNumId w:val="9"/>
  </w:num>
  <w:num w:numId="22">
    <w:abstractNumId w:val="20"/>
  </w:num>
  <w:num w:numId="23">
    <w:abstractNumId w:val="11"/>
  </w:num>
  <w:num w:numId="24">
    <w:abstractNumId w:val="10"/>
  </w:num>
  <w:num w:numId="25">
    <w:abstractNumId w:val="12"/>
  </w:num>
  <w:num w:numId="26">
    <w:abstractNumId w:val="25"/>
  </w:num>
  <w:num w:numId="27">
    <w:abstractNumId w:val="6"/>
  </w:num>
  <w:num w:numId="28">
    <w:abstractNumId w:val="14"/>
  </w:num>
  <w:num w:numId="29">
    <w:abstractNumId w:val="3"/>
  </w:num>
  <w:num w:numId="30">
    <w:abstractNumId w:val="15"/>
  </w:num>
  <w:num w:numId="31">
    <w:abstractNumId w:val="13"/>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400A"/>
    <w:rsid w:val="000150DA"/>
    <w:rsid w:val="000153C3"/>
    <w:rsid w:val="00015C7B"/>
    <w:rsid w:val="00023565"/>
    <w:rsid w:val="00024628"/>
    <w:rsid w:val="000268FB"/>
    <w:rsid w:val="00033FBB"/>
    <w:rsid w:val="00034D60"/>
    <w:rsid w:val="0003510B"/>
    <w:rsid w:val="00040B51"/>
    <w:rsid w:val="00040C90"/>
    <w:rsid w:val="00040CC2"/>
    <w:rsid w:val="000410CE"/>
    <w:rsid w:val="000416B8"/>
    <w:rsid w:val="00041F7E"/>
    <w:rsid w:val="00041FA7"/>
    <w:rsid w:val="00044075"/>
    <w:rsid w:val="0004719A"/>
    <w:rsid w:val="00047C64"/>
    <w:rsid w:val="000500E6"/>
    <w:rsid w:val="00050D23"/>
    <w:rsid w:val="00053C02"/>
    <w:rsid w:val="000549F0"/>
    <w:rsid w:val="000559CF"/>
    <w:rsid w:val="0005697E"/>
    <w:rsid w:val="00056F95"/>
    <w:rsid w:val="000631E9"/>
    <w:rsid w:val="00063909"/>
    <w:rsid w:val="00063DB6"/>
    <w:rsid w:val="0006469C"/>
    <w:rsid w:val="0006502B"/>
    <w:rsid w:val="000708BD"/>
    <w:rsid w:val="00071CC8"/>
    <w:rsid w:val="00073048"/>
    <w:rsid w:val="0007338E"/>
    <w:rsid w:val="00074480"/>
    <w:rsid w:val="00076224"/>
    <w:rsid w:val="000830D4"/>
    <w:rsid w:val="000835D3"/>
    <w:rsid w:val="0008565B"/>
    <w:rsid w:val="00085FC7"/>
    <w:rsid w:val="0008605A"/>
    <w:rsid w:val="00086929"/>
    <w:rsid w:val="00091BA0"/>
    <w:rsid w:val="00093AE1"/>
    <w:rsid w:val="00094B1D"/>
    <w:rsid w:val="000A75B1"/>
    <w:rsid w:val="000B131F"/>
    <w:rsid w:val="000B28B6"/>
    <w:rsid w:val="000B3DD5"/>
    <w:rsid w:val="000B50B5"/>
    <w:rsid w:val="000B50C8"/>
    <w:rsid w:val="000B77DD"/>
    <w:rsid w:val="000C126F"/>
    <w:rsid w:val="000C2850"/>
    <w:rsid w:val="000C29D7"/>
    <w:rsid w:val="000C71AA"/>
    <w:rsid w:val="000C74FC"/>
    <w:rsid w:val="000C7FDC"/>
    <w:rsid w:val="000D0180"/>
    <w:rsid w:val="000D0FDE"/>
    <w:rsid w:val="000D1BFB"/>
    <w:rsid w:val="000D59E4"/>
    <w:rsid w:val="000D5CB0"/>
    <w:rsid w:val="000F0450"/>
    <w:rsid w:val="000F3E24"/>
    <w:rsid w:val="000F5D71"/>
    <w:rsid w:val="000F5E59"/>
    <w:rsid w:val="000F67B7"/>
    <w:rsid w:val="000F7F37"/>
    <w:rsid w:val="0010191A"/>
    <w:rsid w:val="0010430B"/>
    <w:rsid w:val="00104CDA"/>
    <w:rsid w:val="00105DA9"/>
    <w:rsid w:val="00107A82"/>
    <w:rsid w:val="00107E22"/>
    <w:rsid w:val="00110662"/>
    <w:rsid w:val="00111E3C"/>
    <w:rsid w:val="0011387E"/>
    <w:rsid w:val="00121A78"/>
    <w:rsid w:val="00122017"/>
    <w:rsid w:val="001242C5"/>
    <w:rsid w:val="0012561F"/>
    <w:rsid w:val="001265BC"/>
    <w:rsid w:val="00126856"/>
    <w:rsid w:val="00130F50"/>
    <w:rsid w:val="0013164B"/>
    <w:rsid w:val="00131D3C"/>
    <w:rsid w:val="0013518E"/>
    <w:rsid w:val="00136292"/>
    <w:rsid w:val="00137A15"/>
    <w:rsid w:val="0014072B"/>
    <w:rsid w:val="00140AC7"/>
    <w:rsid w:val="00141182"/>
    <w:rsid w:val="001412C9"/>
    <w:rsid w:val="00142A17"/>
    <w:rsid w:val="00151A7D"/>
    <w:rsid w:val="001520C5"/>
    <w:rsid w:val="001538DF"/>
    <w:rsid w:val="00156945"/>
    <w:rsid w:val="00161001"/>
    <w:rsid w:val="00161B39"/>
    <w:rsid w:val="00163E01"/>
    <w:rsid w:val="001663C7"/>
    <w:rsid w:val="001673CA"/>
    <w:rsid w:val="00173A57"/>
    <w:rsid w:val="001750EF"/>
    <w:rsid w:val="00175B79"/>
    <w:rsid w:val="00176CD0"/>
    <w:rsid w:val="00177EFC"/>
    <w:rsid w:val="001802CC"/>
    <w:rsid w:val="001806F6"/>
    <w:rsid w:val="00181E36"/>
    <w:rsid w:val="00181E75"/>
    <w:rsid w:val="00182258"/>
    <w:rsid w:val="001835B3"/>
    <w:rsid w:val="00184110"/>
    <w:rsid w:val="001846EE"/>
    <w:rsid w:val="00184908"/>
    <w:rsid w:val="00185660"/>
    <w:rsid w:val="00185C88"/>
    <w:rsid w:val="00187F8B"/>
    <w:rsid w:val="001906C2"/>
    <w:rsid w:val="001929DA"/>
    <w:rsid w:val="00193556"/>
    <w:rsid w:val="00193C28"/>
    <w:rsid w:val="0019474F"/>
    <w:rsid w:val="0019567E"/>
    <w:rsid w:val="0019666E"/>
    <w:rsid w:val="00196B2A"/>
    <w:rsid w:val="0019723A"/>
    <w:rsid w:val="001977D4"/>
    <w:rsid w:val="001A0FD2"/>
    <w:rsid w:val="001A1720"/>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7F20"/>
    <w:rsid w:val="002102F5"/>
    <w:rsid w:val="002104A0"/>
    <w:rsid w:val="00210F60"/>
    <w:rsid w:val="00211632"/>
    <w:rsid w:val="002118C1"/>
    <w:rsid w:val="002122C3"/>
    <w:rsid w:val="00212627"/>
    <w:rsid w:val="0021395C"/>
    <w:rsid w:val="002145FB"/>
    <w:rsid w:val="00215B76"/>
    <w:rsid w:val="00220AEB"/>
    <w:rsid w:val="00221A29"/>
    <w:rsid w:val="00232A66"/>
    <w:rsid w:val="00232DF6"/>
    <w:rsid w:val="00233142"/>
    <w:rsid w:val="00233B04"/>
    <w:rsid w:val="00236FC8"/>
    <w:rsid w:val="00237961"/>
    <w:rsid w:val="00240062"/>
    <w:rsid w:val="002406EC"/>
    <w:rsid w:val="00241E53"/>
    <w:rsid w:val="002431C9"/>
    <w:rsid w:val="00252101"/>
    <w:rsid w:val="0025240D"/>
    <w:rsid w:val="00256342"/>
    <w:rsid w:val="00256A53"/>
    <w:rsid w:val="00260A35"/>
    <w:rsid w:val="00261D77"/>
    <w:rsid w:val="0026236D"/>
    <w:rsid w:val="00262BEF"/>
    <w:rsid w:val="00262C6D"/>
    <w:rsid w:val="002707A8"/>
    <w:rsid w:val="00272E73"/>
    <w:rsid w:val="00273D31"/>
    <w:rsid w:val="00274766"/>
    <w:rsid w:val="0028020F"/>
    <w:rsid w:val="00280862"/>
    <w:rsid w:val="00281104"/>
    <w:rsid w:val="002823C9"/>
    <w:rsid w:val="00282E1C"/>
    <w:rsid w:val="002847EF"/>
    <w:rsid w:val="00285692"/>
    <w:rsid w:val="00286C0B"/>
    <w:rsid w:val="00287B41"/>
    <w:rsid w:val="00292DF8"/>
    <w:rsid w:val="00295FEC"/>
    <w:rsid w:val="0029673F"/>
    <w:rsid w:val="002975CD"/>
    <w:rsid w:val="002A321F"/>
    <w:rsid w:val="002A3B95"/>
    <w:rsid w:val="002A3E43"/>
    <w:rsid w:val="002A4CE7"/>
    <w:rsid w:val="002A5716"/>
    <w:rsid w:val="002A6F90"/>
    <w:rsid w:val="002B6238"/>
    <w:rsid w:val="002C071F"/>
    <w:rsid w:val="002C567E"/>
    <w:rsid w:val="002C6CD3"/>
    <w:rsid w:val="002C6F50"/>
    <w:rsid w:val="002C7BE7"/>
    <w:rsid w:val="002D098E"/>
    <w:rsid w:val="002D3E15"/>
    <w:rsid w:val="002D4952"/>
    <w:rsid w:val="002D4F2E"/>
    <w:rsid w:val="002D5581"/>
    <w:rsid w:val="002E199D"/>
    <w:rsid w:val="002E1B45"/>
    <w:rsid w:val="002E27D8"/>
    <w:rsid w:val="002E4026"/>
    <w:rsid w:val="002E4AA9"/>
    <w:rsid w:val="002E4E29"/>
    <w:rsid w:val="002E5CAA"/>
    <w:rsid w:val="002F0C12"/>
    <w:rsid w:val="002F16B0"/>
    <w:rsid w:val="002F4B59"/>
    <w:rsid w:val="002F4F84"/>
    <w:rsid w:val="002F5879"/>
    <w:rsid w:val="002F7F76"/>
    <w:rsid w:val="00301264"/>
    <w:rsid w:val="0030127B"/>
    <w:rsid w:val="003019D8"/>
    <w:rsid w:val="003034B2"/>
    <w:rsid w:val="00303E8A"/>
    <w:rsid w:val="00310B0A"/>
    <w:rsid w:val="00312459"/>
    <w:rsid w:val="0031486D"/>
    <w:rsid w:val="00322570"/>
    <w:rsid w:val="00330975"/>
    <w:rsid w:val="00331F83"/>
    <w:rsid w:val="003338BB"/>
    <w:rsid w:val="00335D2E"/>
    <w:rsid w:val="0034141F"/>
    <w:rsid w:val="00345264"/>
    <w:rsid w:val="003463B5"/>
    <w:rsid w:val="0034785B"/>
    <w:rsid w:val="00351831"/>
    <w:rsid w:val="00352847"/>
    <w:rsid w:val="00352C6A"/>
    <w:rsid w:val="00353190"/>
    <w:rsid w:val="00353E52"/>
    <w:rsid w:val="003542DA"/>
    <w:rsid w:val="00356277"/>
    <w:rsid w:val="00356416"/>
    <w:rsid w:val="003607F8"/>
    <w:rsid w:val="003619B5"/>
    <w:rsid w:val="00361C57"/>
    <w:rsid w:val="003655BA"/>
    <w:rsid w:val="0036751D"/>
    <w:rsid w:val="0036777B"/>
    <w:rsid w:val="00367B09"/>
    <w:rsid w:val="003709FD"/>
    <w:rsid w:val="00372C13"/>
    <w:rsid w:val="003757F0"/>
    <w:rsid w:val="00380A07"/>
    <w:rsid w:val="00387567"/>
    <w:rsid w:val="00391B49"/>
    <w:rsid w:val="00395453"/>
    <w:rsid w:val="003970D5"/>
    <w:rsid w:val="00397FCF"/>
    <w:rsid w:val="003A11FD"/>
    <w:rsid w:val="003A3BC8"/>
    <w:rsid w:val="003A69B6"/>
    <w:rsid w:val="003B00A0"/>
    <w:rsid w:val="003B2E77"/>
    <w:rsid w:val="003B3C85"/>
    <w:rsid w:val="003B5392"/>
    <w:rsid w:val="003B7948"/>
    <w:rsid w:val="003B7DE5"/>
    <w:rsid w:val="003C02B9"/>
    <w:rsid w:val="003C1A17"/>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524D"/>
    <w:rsid w:val="003E704E"/>
    <w:rsid w:val="003E7535"/>
    <w:rsid w:val="003E7907"/>
    <w:rsid w:val="003F3F06"/>
    <w:rsid w:val="003F461C"/>
    <w:rsid w:val="003F6063"/>
    <w:rsid w:val="003F71B0"/>
    <w:rsid w:val="003F7E57"/>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0A3B"/>
    <w:rsid w:val="00423F36"/>
    <w:rsid w:val="00423FAB"/>
    <w:rsid w:val="0042449E"/>
    <w:rsid w:val="00425ED3"/>
    <w:rsid w:val="0043031B"/>
    <w:rsid w:val="00432023"/>
    <w:rsid w:val="004354CA"/>
    <w:rsid w:val="00441C32"/>
    <w:rsid w:val="00441E13"/>
    <w:rsid w:val="004430F8"/>
    <w:rsid w:val="00443252"/>
    <w:rsid w:val="004438D7"/>
    <w:rsid w:val="00443F2F"/>
    <w:rsid w:val="004478B2"/>
    <w:rsid w:val="004503FD"/>
    <w:rsid w:val="00450E86"/>
    <w:rsid w:val="00452C60"/>
    <w:rsid w:val="0045374B"/>
    <w:rsid w:val="00453D72"/>
    <w:rsid w:val="00455110"/>
    <w:rsid w:val="004565EE"/>
    <w:rsid w:val="004645B0"/>
    <w:rsid w:val="00465AD0"/>
    <w:rsid w:val="00466640"/>
    <w:rsid w:val="004745FD"/>
    <w:rsid w:val="004774B4"/>
    <w:rsid w:val="0048134C"/>
    <w:rsid w:val="004821D9"/>
    <w:rsid w:val="00483E3C"/>
    <w:rsid w:val="004865AC"/>
    <w:rsid w:val="004866A0"/>
    <w:rsid w:val="0048675E"/>
    <w:rsid w:val="00491E0A"/>
    <w:rsid w:val="00494686"/>
    <w:rsid w:val="00495F31"/>
    <w:rsid w:val="004A11B0"/>
    <w:rsid w:val="004A16EA"/>
    <w:rsid w:val="004A22D7"/>
    <w:rsid w:val="004A4199"/>
    <w:rsid w:val="004A57A6"/>
    <w:rsid w:val="004A5BEF"/>
    <w:rsid w:val="004B08B3"/>
    <w:rsid w:val="004B28FE"/>
    <w:rsid w:val="004B3A9A"/>
    <w:rsid w:val="004B4D5A"/>
    <w:rsid w:val="004B5398"/>
    <w:rsid w:val="004B7262"/>
    <w:rsid w:val="004B7F5D"/>
    <w:rsid w:val="004C025E"/>
    <w:rsid w:val="004C04D2"/>
    <w:rsid w:val="004C2A9C"/>
    <w:rsid w:val="004C3467"/>
    <w:rsid w:val="004C44A3"/>
    <w:rsid w:val="004C716E"/>
    <w:rsid w:val="004D0285"/>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58A9"/>
    <w:rsid w:val="00517888"/>
    <w:rsid w:val="0052136C"/>
    <w:rsid w:val="00524196"/>
    <w:rsid w:val="00525F26"/>
    <w:rsid w:val="00527F42"/>
    <w:rsid w:val="005304F4"/>
    <w:rsid w:val="00531F30"/>
    <w:rsid w:val="00532701"/>
    <w:rsid w:val="00533891"/>
    <w:rsid w:val="005348AA"/>
    <w:rsid w:val="00535204"/>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57E5"/>
    <w:rsid w:val="00566A66"/>
    <w:rsid w:val="00567F54"/>
    <w:rsid w:val="005746B5"/>
    <w:rsid w:val="00574A05"/>
    <w:rsid w:val="0057683F"/>
    <w:rsid w:val="00576F70"/>
    <w:rsid w:val="00582750"/>
    <w:rsid w:val="005827C3"/>
    <w:rsid w:val="005860AC"/>
    <w:rsid w:val="00591AC5"/>
    <w:rsid w:val="005932C8"/>
    <w:rsid w:val="00593984"/>
    <w:rsid w:val="0059430C"/>
    <w:rsid w:val="00594AF2"/>
    <w:rsid w:val="005955DE"/>
    <w:rsid w:val="00595C4B"/>
    <w:rsid w:val="005976E8"/>
    <w:rsid w:val="005A1980"/>
    <w:rsid w:val="005A29F2"/>
    <w:rsid w:val="005A3272"/>
    <w:rsid w:val="005A69E3"/>
    <w:rsid w:val="005B0114"/>
    <w:rsid w:val="005B278B"/>
    <w:rsid w:val="005B36F3"/>
    <w:rsid w:val="005B39D5"/>
    <w:rsid w:val="005B605D"/>
    <w:rsid w:val="005B6969"/>
    <w:rsid w:val="005C5B01"/>
    <w:rsid w:val="005C5C0D"/>
    <w:rsid w:val="005C6DF0"/>
    <w:rsid w:val="005C7D5D"/>
    <w:rsid w:val="005D014E"/>
    <w:rsid w:val="005D1751"/>
    <w:rsid w:val="005D369B"/>
    <w:rsid w:val="005D48A6"/>
    <w:rsid w:val="005D5421"/>
    <w:rsid w:val="005E0552"/>
    <w:rsid w:val="005E05FD"/>
    <w:rsid w:val="005E28BC"/>
    <w:rsid w:val="005E7A4A"/>
    <w:rsid w:val="005F08C9"/>
    <w:rsid w:val="005F33AF"/>
    <w:rsid w:val="005F3633"/>
    <w:rsid w:val="005F41C5"/>
    <w:rsid w:val="005F6E5B"/>
    <w:rsid w:val="006005E7"/>
    <w:rsid w:val="006011AD"/>
    <w:rsid w:val="00602134"/>
    <w:rsid w:val="0060268F"/>
    <w:rsid w:val="00605104"/>
    <w:rsid w:val="00613CCC"/>
    <w:rsid w:val="00615D97"/>
    <w:rsid w:val="00616EB3"/>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4B01"/>
    <w:rsid w:val="00651D13"/>
    <w:rsid w:val="0065339E"/>
    <w:rsid w:val="006569C3"/>
    <w:rsid w:val="0066251F"/>
    <w:rsid w:val="00665688"/>
    <w:rsid w:val="00670D34"/>
    <w:rsid w:val="00671409"/>
    <w:rsid w:val="00672D14"/>
    <w:rsid w:val="00674CCA"/>
    <w:rsid w:val="00680891"/>
    <w:rsid w:val="0068264E"/>
    <w:rsid w:val="00682F7D"/>
    <w:rsid w:val="006839CA"/>
    <w:rsid w:val="00684304"/>
    <w:rsid w:val="00690B18"/>
    <w:rsid w:val="0069100C"/>
    <w:rsid w:val="00691090"/>
    <w:rsid w:val="00691976"/>
    <w:rsid w:val="00692CBA"/>
    <w:rsid w:val="00693011"/>
    <w:rsid w:val="006934FB"/>
    <w:rsid w:val="00696865"/>
    <w:rsid w:val="0069690B"/>
    <w:rsid w:val="006974E6"/>
    <w:rsid w:val="006A14C1"/>
    <w:rsid w:val="006A261B"/>
    <w:rsid w:val="006A3DDC"/>
    <w:rsid w:val="006A4B39"/>
    <w:rsid w:val="006A6DF0"/>
    <w:rsid w:val="006A770B"/>
    <w:rsid w:val="006B134E"/>
    <w:rsid w:val="006B1F41"/>
    <w:rsid w:val="006B5643"/>
    <w:rsid w:val="006C02F9"/>
    <w:rsid w:val="006C042F"/>
    <w:rsid w:val="006C1208"/>
    <w:rsid w:val="006C1937"/>
    <w:rsid w:val="006C383E"/>
    <w:rsid w:val="006C3B85"/>
    <w:rsid w:val="006C4D15"/>
    <w:rsid w:val="006D2EFC"/>
    <w:rsid w:val="006D3AE5"/>
    <w:rsid w:val="006D5301"/>
    <w:rsid w:val="006D6005"/>
    <w:rsid w:val="006E0709"/>
    <w:rsid w:val="006E4A64"/>
    <w:rsid w:val="006F0FB5"/>
    <w:rsid w:val="006F1F82"/>
    <w:rsid w:val="006F26ED"/>
    <w:rsid w:val="006F2BEF"/>
    <w:rsid w:val="006F2E66"/>
    <w:rsid w:val="006F4C5E"/>
    <w:rsid w:val="006F4D8E"/>
    <w:rsid w:val="006F66BD"/>
    <w:rsid w:val="006F7205"/>
    <w:rsid w:val="007019D2"/>
    <w:rsid w:val="007038F5"/>
    <w:rsid w:val="00704663"/>
    <w:rsid w:val="00704C46"/>
    <w:rsid w:val="00705F89"/>
    <w:rsid w:val="00706881"/>
    <w:rsid w:val="007077AE"/>
    <w:rsid w:val="00711F58"/>
    <w:rsid w:val="00713FD9"/>
    <w:rsid w:val="00715BAD"/>
    <w:rsid w:val="00717D60"/>
    <w:rsid w:val="007201AD"/>
    <w:rsid w:val="0072131C"/>
    <w:rsid w:val="00721A8F"/>
    <w:rsid w:val="00722F8D"/>
    <w:rsid w:val="00725EC2"/>
    <w:rsid w:val="007266D9"/>
    <w:rsid w:val="00726AC2"/>
    <w:rsid w:val="00726CD5"/>
    <w:rsid w:val="007323F0"/>
    <w:rsid w:val="00734562"/>
    <w:rsid w:val="00734DB5"/>
    <w:rsid w:val="00737642"/>
    <w:rsid w:val="00737D2D"/>
    <w:rsid w:val="00740DC9"/>
    <w:rsid w:val="0074385F"/>
    <w:rsid w:val="007445FE"/>
    <w:rsid w:val="00744FCE"/>
    <w:rsid w:val="007518AE"/>
    <w:rsid w:val="00752375"/>
    <w:rsid w:val="007524EE"/>
    <w:rsid w:val="00754C4F"/>
    <w:rsid w:val="00760325"/>
    <w:rsid w:val="00763E75"/>
    <w:rsid w:val="0076702C"/>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466"/>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0226"/>
    <w:rsid w:val="007C1086"/>
    <w:rsid w:val="007C71BB"/>
    <w:rsid w:val="007D13D5"/>
    <w:rsid w:val="007D572B"/>
    <w:rsid w:val="007E1129"/>
    <w:rsid w:val="007E123B"/>
    <w:rsid w:val="007E24BE"/>
    <w:rsid w:val="007E5287"/>
    <w:rsid w:val="007E6FB0"/>
    <w:rsid w:val="007F0509"/>
    <w:rsid w:val="007F0D82"/>
    <w:rsid w:val="007F1E68"/>
    <w:rsid w:val="007F20F1"/>
    <w:rsid w:val="007F373F"/>
    <w:rsid w:val="007F4AA6"/>
    <w:rsid w:val="007F53F7"/>
    <w:rsid w:val="007F76F3"/>
    <w:rsid w:val="007F79FA"/>
    <w:rsid w:val="00800E2F"/>
    <w:rsid w:val="00802E9A"/>
    <w:rsid w:val="00805B03"/>
    <w:rsid w:val="00807E74"/>
    <w:rsid w:val="00812CCD"/>
    <w:rsid w:val="008140F0"/>
    <w:rsid w:val="00821AE8"/>
    <w:rsid w:val="008224A6"/>
    <w:rsid w:val="00822C6A"/>
    <w:rsid w:val="0082302A"/>
    <w:rsid w:val="008252D8"/>
    <w:rsid w:val="008252E9"/>
    <w:rsid w:val="00825910"/>
    <w:rsid w:val="008273A1"/>
    <w:rsid w:val="008314B2"/>
    <w:rsid w:val="008318AB"/>
    <w:rsid w:val="008334BF"/>
    <w:rsid w:val="00834754"/>
    <w:rsid w:val="00837072"/>
    <w:rsid w:val="0083744C"/>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702EB"/>
    <w:rsid w:val="00870E11"/>
    <w:rsid w:val="0087148D"/>
    <w:rsid w:val="00871DB2"/>
    <w:rsid w:val="00872C22"/>
    <w:rsid w:val="008735AA"/>
    <w:rsid w:val="008735C7"/>
    <w:rsid w:val="00873879"/>
    <w:rsid w:val="00873A87"/>
    <w:rsid w:val="00880AA1"/>
    <w:rsid w:val="008838D4"/>
    <w:rsid w:val="0088596E"/>
    <w:rsid w:val="008872E1"/>
    <w:rsid w:val="008879DA"/>
    <w:rsid w:val="00891F95"/>
    <w:rsid w:val="008941FF"/>
    <w:rsid w:val="0089567B"/>
    <w:rsid w:val="0089686E"/>
    <w:rsid w:val="008A030C"/>
    <w:rsid w:val="008A0FD2"/>
    <w:rsid w:val="008A1910"/>
    <w:rsid w:val="008A2532"/>
    <w:rsid w:val="008A4928"/>
    <w:rsid w:val="008A51BB"/>
    <w:rsid w:val="008A59E9"/>
    <w:rsid w:val="008A7A5C"/>
    <w:rsid w:val="008B15E3"/>
    <w:rsid w:val="008B162F"/>
    <w:rsid w:val="008B60E9"/>
    <w:rsid w:val="008B78D2"/>
    <w:rsid w:val="008C0FB1"/>
    <w:rsid w:val="008C1034"/>
    <w:rsid w:val="008C3743"/>
    <w:rsid w:val="008C5B59"/>
    <w:rsid w:val="008C65D3"/>
    <w:rsid w:val="008C7A5F"/>
    <w:rsid w:val="008D0486"/>
    <w:rsid w:val="008D1895"/>
    <w:rsid w:val="008E0416"/>
    <w:rsid w:val="008E3D19"/>
    <w:rsid w:val="008E4CA3"/>
    <w:rsid w:val="008E614A"/>
    <w:rsid w:val="008E6704"/>
    <w:rsid w:val="008E79F1"/>
    <w:rsid w:val="008F672C"/>
    <w:rsid w:val="008F7903"/>
    <w:rsid w:val="0090025D"/>
    <w:rsid w:val="00900BEF"/>
    <w:rsid w:val="0090448F"/>
    <w:rsid w:val="0090490C"/>
    <w:rsid w:val="009057AA"/>
    <w:rsid w:val="00905F1C"/>
    <w:rsid w:val="00907EB0"/>
    <w:rsid w:val="009151B8"/>
    <w:rsid w:val="0092375A"/>
    <w:rsid w:val="00930E05"/>
    <w:rsid w:val="0093423B"/>
    <w:rsid w:val="00934371"/>
    <w:rsid w:val="00934C2E"/>
    <w:rsid w:val="0093589E"/>
    <w:rsid w:val="0093615C"/>
    <w:rsid w:val="00936D93"/>
    <w:rsid w:val="00937D45"/>
    <w:rsid w:val="009411E0"/>
    <w:rsid w:val="00945C17"/>
    <w:rsid w:val="00947C57"/>
    <w:rsid w:val="009512AA"/>
    <w:rsid w:val="00951664"/>
    <w:rsid w:val="00951BDD"/>
    <w:rsid w:val="00953E0F"/>
    <w:rsid w:val="0095413B"/>
    <w:rsid w:val="009569D0"/>
    <w:rsid w:val="0095721F"/>
    <w:rsid w:val="009573E8"/>
    <w:rsid w:val="00961022"/>
    <w:rsid w:val="00962DEB"/>
    <w:rsid w:val="00963DF9"/>
    <w:rsid w:val="0096452F"/>
    <w:rsid w:val="009645FD"/>
    <w:rsid w:val="00964FE8"/>
    <w:rsid w:val="00965CF4"/>
    <w:rsid w:val="00966B3D"/>
    <w:rsid w:val="009700B6"/>
    <w:rsid w:val="00974A44"/>
    <w:rsid w:val="00975CE0"/>
    <w:rsid w:val="00976255"/>
    <w:rsid w:val="00976391"/>
    <w:rsid w:val="009807B3"/>
    <w:rsid w:val="00980867"/>
    <w:rsid w:val="009821D2"/>
    <w:rsid w:val="009835D9"/>
    <w:rsid w:val="00985075"/>
    <w:rsid w:val="009850AB"/>
    <w:rsid w:val="0098614D"/>
    <w:rsid w:val="0098652B"/>
    <w:rsid w:val="00986CFF"/>
    <w:rsid w:val="00991147"/>
    <w:rsid w:val="00991D57"/>
    <w:rsid w:val="009934B9"/>
    <w:rsid w:val="00993749"/>
    <w:rsid w:val="00994AE2"/>
    <w:rsid w:val="009952E9"/>
    <w:rsid w:val="00997FCA"/>
    <w:rsid w:val="009A018B"/>
    <w:rsid w:val="009A250E"/>
    <w:rsid w:val="009A6050"/>
    <w:rsid w:val="009B2E3A"/>
    <w:rsid w:val="009B483D"/>
    <w:rsid w:val="009B4D53"/>
    <w:rsid w:val="009B6C15"/>
    <w:rsid w:val="009C09D6"/>
    <w:rsid w:val="009C1998"/>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23868"/>
    <w:rsid w:val="00A23DF8"/>
    <w:rsid w:val="00A2573B"/>
    <w:rsid w:val="00A25AFC"/>
    <w:rsid w:val="00A25C93"/>
    <w:rsid w:val="00A26439"/>
    <w:rsid w:val="00A27543"/>
    <w:rsid w:val="00A30505"/>
    <w:rsid w:val="00A34195"/>
    <w:rsid w:val="00A35298"/>
    <w:rsid w:val="00A36832"/>
    <w:rsid w:val="00A42794"/>
    <w:rsid w:val="00A43593"/>
    <w:rsid w:val="00A438D9"/>
    <w:rsid w:val="00A47F95"/>
    <w:rsid w:val="00A50307"/>
    <w:rsid w:val="00A50C5F"/>
    <w:rsid w:val="00A51563"/>
    <w:rsid w:val="00A53003"/>
    <w:rsid w:val="00A5345E"/>
    <w:rsid w:val="00A5645D"/>
    <w:rsid w:val="00A56AAF"/>
    <w:rsid w:val="00A56BF3"/>
    <w:rsid w:val="00A60363"/>
    <w:rsid w:val="00A61063"/>
    <w:rsid w:val="00A63160"/>
    <w:rsid w:val="00A6321A"/>
    <w:rsid w:val="00A643FF"/>
    <w:rsid w:val="00A64404"/>
    <w:rsid w:val="00A64C7B"/>
    <w:rsid w:val="00A67645"/>
    <w:rsid w:val="00A73B63"/>
    <w:rsid w:val="00A7456F"/>
    <w:rsid w:val="00A746AE"/>
    <w:rsid w:val="00A7757A"/>
    <w:rsid w:val="00A8447E"/>
    <w:rsid w:val="00A84BE0"/>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14FB"/>
    <w:rsid w:val="00AB3100"/>
    <w:rsid w:val="00AB3BD1"/>
    <w:rsid w:val="00AB4C14"/>
    <w:rsid w:val="00AB4DA8"/>
    <w:rsid w:val="00AB51CF"/>
    <w:rsid w:val="00AB59A9"/>
    <w:rsid w:val="00AB5A6C"/>
    <w:rsid w:val="00AB6887"/>
    <w:rsid w:val="00AC4A6A"/>
    <w:rsid w:val="00AC4EB8"/>
    <w:rsid w:val="00AC5656"/>
    <w:rsid w:val="00AD1948"/>
    <w:rsid w:val="00AD2241"/>
    <w:rsid w:val="00AD3D13"/>
    <w:rsid w:val="00AD67C7"/>
    <w:rsid w:val="00AD6E2A"/>
    <w:rsid w:val="00AE1CA8"/>
    <w:rsid w:val="00AE2732"/>
    <w:rsid w:val="00AE58A6"/>
    <w:rsid w:val="00AE6C6F"/>
    <w:rsid w:val="00AE6E2F"/>
    <w:rsid w:val="00AE7A72"/>
    <w:rsid w:val="00AF3346"/>
    <w:rsid w:val="00AF3B3F"/>
    <w:rsid w:val="00AF3EBA"/>
    <w:rsid w:val="00AF7393"/>
    <w:rsid w:val="00B02363"/>
    <w:rsid w:val="00B02BFC"/>
    <w:rsid w:val="00B034F9"/>
    <w:rsid w:val="00B03D58"/>
    <w:rsid w:val="00B03F2F"/>
    <w:rsid w:val="00B07B37"/>
    <w:rsid w:val="00B15D04"/>
    <w:rsid w:val="00B17779"/>
    <w:rsid w:val="00B17E73"/>
    <w:rsid w:val="00B24F30"/>
    <w:rsid w:val="00B25D0E"/>
    <w:rsid w:val="00B25EB4"/>
    <w:rsid w:val="00B261BC"/>
    <w:rsid w:val="00B264FD"/>
    <w:rsid w:val="00B26701"/>
    <w:rsid w:val="00B27553"/>
    <w:rsid w:val="00B27F4A"/>
    <w:rsid w:val="00B32CA9"/>
    <w:rsid w:val="00B34011"/>
    <w:rsid w:val="00B36356"/>
    <w:rsid w:val="00B369A9"/>
    <w:rsid w:val="00B425E3"/>
    <w:rsid w:val="00B435BF"/>
    <w:rsid w:val="00B444C8"/>
    <w:rsid w:val="00B44A34"/>
    <w:rsid w:val="00B4657F"/>
    <w:rsid w:val="00B47157"/>
    <w:rsid w:val="00B5096F"/>
    <w:rsid w:val="00B51FF2"/>
    <w:rsid w:val="00B53D37"/>
    <w:rsid w:val="00B558B3"/>
    <w:rsid w:val="00B55BE9"/>
    <w:rsid w:val="00B562D2"/>
    <w:rsid w:val="00B57B4F"/>
    <w:rsid w:val="00B617D7"/>
    <w:rsid w:val="00B61BA6"/>
    <w:rsid w:val="00B62700"/>
    <w:rsid w:val="00B6361C"/>
    <w:rsid w:val="00B6567A"/>
    <w:rsid w:val="00B6709D"/>
    <w:rsid w:val="00B702BB"/>
    <w:rsid w:val="00B71E39"/>
    <w:rsid w:val="00B72CC6"/>
    <w:rsid w:val="00B741F2"/>
    <w:rsid w:val="00B74DEB"/>
    <w:rsid w:val="00B75989"/>
    <w:rsid w:val="00B77B34"/>
    <w:rsid w:val="00B77B50"/>
    <w:rsid w:val="00B81E96"/>
    <w:rsid w:val="00B82343"/>
    <w:rsid w:val="00B863DC"/>
    <w:rsid w:val="00B90A18"/>
    <w:rsid w:val="00B91E98"/>
    <w:rsid w:val="00B92751"/>
    <w:rsid w:val="00B94D03"/>
    <w:rsid w:val="00B95372"/>
    <w:rsid w:val="00B9643B"/>
    <w:rsid w:val="00B96DC3"/>
    <w:rsid w:val="00BA234F"/>
    <w:rsid w:val="00BA2E95"/>
    <w:rsid w:val="00BA345C"/>
    <w:rsid w:val="00BA7455"/>
    <w:rsid w:val="00BB02B7"/>
    <w:rsid w:val="00BB0C50"/>
    <w:rsid w:val="00BB2751"/>
    <w:rsid w:val="00BB328A"/>
    <w:rsid w:val="00BB53DC"/>
    <w:rsid w:val="00BC0C76"/>
    <w:rsid w:val="00BC2519"/>
    <w:rsid w:val="00BC34D0"/>
    <w:rsid w:val="00BC59A3"/>
    <w:rsid w:val="00BD01A9"/>
    <w:rsid w:val="00BD0F71"/>
    <w:rsid w:val="00BD1573"/>
    <w:rsid w:val="00BD2553"/>
    <w:rsid w:val="00BD3756"/>
    <w:rsid w:val="00BD5BCA"/>
    <w:rsid w:val="00BE1149"/>
    <w:rsid w:val="00BE1A5A"/>
    <w:rsid w:val="00BE2180"/>
    <w:rsid w:val="00BE256F"/>
    <w:rsid w:val="00BE2828"/>
    <w:rsid w:val="00BE2B0A"/>
    <w:rsid w:val="00BE7D96"/>
    <w:rsid w:val="00BE7F17"/>
    <w:rsid w:val="00BF126A"/>
    <w:rsid w:val="00BF34DE"/>
    <w:rsid w:val="00BF51D4"/>
    <w:rsid w:val="00BF53BA"/>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30B31"/>
    <w:rsid w:val="00C3212E"/>
    <w:rsid w:val="00C32B78"/>
    <w:rsid w:val="00C34F3A"/>
    <w:rsid w:val="00C36359"/>
    <w:rsid w:val="00C40177"/>
    <w:rsid w:val="00C42557"/>
    <w:rsid w:val="00C433AE"/>
    <w:rsid w:val="00C43418"/>
    <w:rsid w:val="00C43604"/>
    <w:rsid w:val="00C45A3F"/>
    <w:rsid w:val="00C46228"/>
    <w:rsid w:val="00C46A8C"/>
    <w:rsid w:val="00C4794C"/>
    <w:rsid w:val="00C47B3F"/>
    <w:rsid w:val="00C51861"/>
    <w:rsid w:val="00C523EF"/>
    <w:rsid w:val="00C52C13"/>
    <w:rsid w:val="00C578D2"/>
    <w:rsid w:val="00C64546"/>
    <w:rsid w:val="00C648AC"/>
    <w:rsid w:val="00C66615"/>
    <w:rsid w:val="00C72625"/>
    <w:rsid w:val="00C7263C"/>
    <w:rsid w:val="00C7266A"/>
    <w:rsid w:val="00C74B22"/>
    <w:rsid w:val="00C75299"/>
    <w:rsid w:val="00C80BE3"/>
    <w:rsid w:val="00C80EAD"/>
    <w:rsid w:val="00C83CA4"/>
    <w:rsid w:val="00C845DE"/>
    <w:rsid w:val="00C87EF3"/>
    <w:rsid w:val="00C93857"/>
    <w:rsid w:val="00C948FD"/>
    <w:rsid w:val="00C9703E"/>
    <w:rsid w:val="00C9791E"/>
    <w:rsid w:val="00CA060F"/>
    <w:rsid w:val="00CA1995"/>
    <w:rsid w:val="00CA23F7"/>
    <w:rsid w:val="00CA3D9F"/>
    <w:rsid w:val="00CA5B19"/>
    <w:rsid w:val="00CA6A05"/>
    <w:rsid w:val="00CA6F4F"/>
    <w:rsid w:val="00CA7003"/>
    <w:rsid w:val="00CB65D7"/>
    <w:rsid w:val="00CB7EAE"/>
    <w:rsid w:val="00CC032B"/>
    <w:rsid w:val="00CC14A5"/>
    <w:rsid w:val="00CC2796"/>
    <w:rsid w:val="00CC2CB6"/>
    <w:rsid w:val="00CC77FF"/>
    <w:rsid w:val="00CD02B7"/>
    <w:rsid w:val="00CD0E9E"/>
    <w:rsid w:val="00CD2EC3"/>
    <w:rsid w:val="00CD3E26"/>
    <w:rsid w:val="00CD442A"/>
    <w:rsid w:val="00CD4A81"/>
    <w:rsid w:val="00CD7A07"/>
    <w:rsid w:val="00CE0437"/>
    <w:rsid w:val="00CE1B6B"/>
    <w:rsid w:val="00CE3CFA"/>
    <w:rsid w:val="00CE54C4"/>
    <w:rsid w:val="00CE682B"/>
    <w:rsid w:val="00CE73D7"/>
    <w:rsid w:val="00CF0032"/>
    <w:rsid w:val="00CF3E36"/>
    <w:rsid w:val="00CF5694"/>
    <w:rsid w:val="00CF571A"/>
    <w:rsid w:val="00CF5F5B"/>
    <w:rsid w:val="00CF7310"/>
    <w:rsid w:val="00CF7BC6"/>
    <w:rsid w:val="00D0021F"/>
    <w:rsid w:val="00D00D6D"/>
    <w:rsid w:val="00D12C49"/>
    <w:rsid w:val="00D1382A"/>
    <w:rsid w:val="00D1496F"/>
    <w:rsid w:val="00D1621C"/>
    <w:rsid w:val="00D202E5"/>
    <w:rsid w:val="00D21661"/>
    <w:rsid w:val="00D21FA0"/>
    <w:rsid w:val="00D22E63"/>
    <w:rsid w:val="00D25FAF"/>
    <w:rsid w:val="00D27844"/>
    <w:rsid w:val="00D27A9C"/>
    <w:rsid w:val="00D320F8"/>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835"/>
    <w:rsid w:val="00D765CA"/>
    <w:rsid w:val="00D80624"/>
    <w:rsid w:val="00D820FD"/>
    <w:rsid w:val="00D86C7F"/>
    <w:rsid w:val="00D91A1A"/>
    <w:rsid w:val="00D920DE"/>
    <w:rsid w:val="00D92922"/>
    <w:rsid w:val="00D93A02"/>
    <w:rsid w:val="00D95377"/>
    <w:rsid w:val="00D96FF5"/>
    <w:rsid w:val="00D974ED"/>
    <w:rsid w:val="00DA0F23"/>
    <w:rsid w:val="00DA29D5"/>
    <w:rsid w:val="00DA5C7E"/>
    <w:rsid w:val="00DA5E2A"/>
    <w:rsid w:val="00DA618C"/>
    <w:rsid w:val="00DA75EE"/>
    <w:rsid w:val="00DB1C5D"/>
    <w:rsid w:val="00DB21CC"/>
    <w:rsid w:val="00DB284E"/>
    <w:rsid w:val="00DB322D"/>
    <w:rsid w:val="00DB5B57"/>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E4F15"/>
    <w:rsid w:val="00DF1A53"/>
    <w:rsid w:val="00DF2E05"/>
    <w:rsid w:val="00DF3945"/>
    <w:rsid w:val="00DF54A8"/>
    <w:rsid w:val="00DF65BD"/>
    <w:rsid w:val="00DF7AE0"/>
    <w:rsid w:val="00DF7F98"/>
    <w:rsid w:val="00E0133D"/>
    <w:rsid w:val="00E01E30"/>
    <w:rsid w:val="00E04CEE"/>
    <w:rsid w:val="00E04DF6"/>
    <w:rsid w:val="00E05500"/>
    <w:rsid w:val="00E05D7F"/>
    <w:rsid w:val="00E05DB6"/>
    <w:rsid w:val="00E0753B"/>
    <w:rsid w:val="00E07751"/>
    <w:rsid w:val="00E0784B"/>
    <w:rsid w:val="00E07DAA"/>
    <w:rsid w:val="00E07F98"/>
    <w:rsid w:val="00E1048B"/>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608C"/>
    <w:rsid w:val="00E36FEE"/>
    <w:rsid w:val="00E41B93"/>
    <w:rsid w:val="00E4287B"/>
    <w:rsid w:val="00E45525"/>
    <w:rsid w:val="00E47632"/>
    <w:rsid w:val="00E478EA"/>
    <w:rsid w:val="00E50F19"/>
    <w:rsid w:val="00E52155"/>
    <w:rsid w:val="00E55670"/>
    <w:rsid w:val="00E56D77"/>
    <w:rsid w:val="00E57CA8"/>
    <w:rsid w:val="00E61BCF"/>
    <w:rsid w:val="00E63645"/>
    <w:rsid w:val="00E6696D"/>
    <w:rsid w:val="00E676A0"/>
    <w:rsid w:val="00E67CCB"/>
    <w:rsid w:val="00E72A6B"/>
    <w:rsid w:val="00E72C53"/>
    <w:rsid w:val="00E74A85"/>
    <w:rsid w:val="00E767EE"/>
    <w:rsid w:val="00E76C35"/>
    <w:rsid w:val="00E7788F"/>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B6E3A"/>
    <w:rsid w:val="00EC1D40"/>
    <w:rsid w:val="00EC1DD1"/>
    <w:rsid w:val="00EC442F"/>
    <w:rsid w:val="00EC78F4"/>
    <w:rsid w:val="00ED129B"/>
    <w:rsid w:val="00ED4E38"/>
    <w:rsid w:val="00ED5DA1"/>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69B3"/>
    <w:rsid w:val="00F07A65"/>
    <w:rsid w:val="00F1002C"/>
    <w:rsid w:val="00F117CA"/>
    <w:rsid w:val="00F12167"/>
    <w:rsid w:val="00F151BF"/>
    <w:rsid w:val="00F15F5D"/>
    <w:rsid w:val="00F20241"/>
    <w:rsid w:val="00F20A8B"/>
    <w:rsid w:val="00F20CD7"/>
    <w:rsid w:val="00F21320"/>
    <w:rsid w:val="00F23B28"/>
    <w:rsid w:val="00F2422D"/>
    <w:rsid w:val="00F25F12"/>
    <w:rsid w:val="00F27130"/>
    <w:rsid w:val="00F27AE1"/>
    <w:rsid w:val="00F31FC9"/>
    <w:rsid w:val="00F326D3"/>
    <w:rsid w:val="00F32B3B"/>
    <w:rsid w:val="00F32EAA"/>
    <w:rsid w:val="00F331F5"/>
    <w:rsid w:val="00F33A3F"/>
    <w:rsid w:val="00F33A63"/>
    <w:rsid w:val="00F34FE6"/>
    <w:rsid w:val="00F35E1F"/>
    <w:rsid w:val="00F36E18"/>
    <w:rsid w:val="00F4069C"/>
    <w:rsid w:val="00F429BE"/>
    <w:rsid w:val="00F45049"/>
    <w:rsid w:val="00F4677B"/>
    <w:rsid w:val="00F470D4"/>
    <w:rsid w:val="00F51F96"/>
    <w:rsid w:val="00F52F10"/>
    <w:rsid w:val="00F53417"/>
    <w:rsid w:val="00F55950"/>
    <w:rsid w:val="00F566A0"/>
    <w:rsid w:val="00F56BB9"/>
    <w:rsid w:val="00F57D17"/>
    <w:rsid w:val="00F64B9B"/>
    <w:rsid w:val="00F66471"/>
    <w:rsid w:val="00F66C8A"/>
    <w:rsid w:val="00F67C3F"/>
    <w:rsid w:val="00F73AB6"/>
    <w:rsid w:val="00F73F19"/>
    <w:rsid w:val="00F80E63"/>
    <w:rsid w:val="00F81180"/>
    <w:rsid w:val="00F82967"/>
    <w:rsid w:val="00F86C5E"/>
    <w:rsid w:val="00F901CA"/>
    <w:rsid w:val="00F90AD9"/>
    <w:rsid w:val="00F9229D"/>
    <w:rsid w:val="00F96B3E"/>
    <w:rsid w:val="00F97C7B"/>
    <w:rsid w:val="00FA018C"/>
    <w:rsid w:val="00FA02D8"/>
    <w:rsid w:val="00FA217D"/>
    <w:rsid w:val="00FA43EE"/>
    <w:rsid w:val="00FA65D3"/>
    <w:rsid w:val="00FB1849"/>
    <w:rsid w:val="00FB5464"/>
    <w:rsid w:val="00FB6D54"/>
    <w:rsid w:val="00FC2199"/>
    <w:rsid w:val="00FC34C6"/>
    <w:rsid w:val="00FC647A"/>
    <w:rsid w:val="00FC738B"/>
    <w:rsid w:val="00FC74CA"/>
    <w:rsid w:val="00FD10AE"/>
    <w:rsid w:val="00FD298F"/>
    <w:rsid w:val="00FD33DD"/>
    <w:rsid w:val="00FD67B2"/>
    <w:rsid w:val="00FD6C0F"/>
    <w:rsid w:val="00FE0489"/>
    <w:rsid w:val="00FE1F7B"/>
    <w:rsid w:val="00FE2F63"/>
    <w:rsid w:val="00FE59FA"/>
    <w:rsid w:val="00FE60EB"/>
    <w:rsid w:val="00FE7296"/>
    <w:rsid w:val="00FE745B"/>
    <w:rsid w:val="00FE7DEA"/>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3E524D"/>
    <w:rPr>
      <w:rFonts w:ascii="Arial" w:hAnsi="Arial"/>
      <w:b/>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3E524D"/>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4.emf"/><Relationship Id="rId21" Type="http://schemas.openxmlformats.org/officeDocument/2006/relationships/oleObject" Target="embeddings/oleObject4.bin"/><Relationship Id="rId22" Type="http://schemas.openxmlformats.org/officeDocument/2006/relationships/image" Target="media/image5.emf"/><Relationship Id="rId23" Type="http://schemas.openxmlformats.org/officeDocument/2006/relationships/oleObject" Target="embeddings/oleObject5.bin"/><Relationship Id="rId24" Type="http://schemas.openxmlformats.org/officeDocument/2006/relationships/image" Target="media/image6.emf"/><Relationship Id="rId25" Type="http://schemas.openxmlformats.org/officeDocument/2006/relationships/oleObject" Target="embeddings/oleObject6.bin"/><Relationship Id="rId26" Type="http://schemas.openxmlformats.org/officeDocument/2006/relationships/image" Target="media/image7.emf"/><Relationship Id="rId27" Type="http://schemas.openxmlformats.org/officeDocument/2006/relationships/oleObject" Target="embeddings/oleObject7.bin"/><Relationship Id="rId28" Type="http://schemas.openxmlformats.org/officeDocument/2006/relationships/image" Target="media/image8.emf"/><Relationship Id="rId29" Type="http://schemas.openxmlformats.org/officeDocument/2006/relationships/oleObject" Target="embeddings/oleObject8.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30" Type="http://schemas.openxmlformats.org/officeDocument/2006/relationships/header" Target="header1.xml"/><Relationship Id="rId31" Type="http://schemas.openxmlformats.org/officeDocument/2006/relationships/header" Target="header2.xml"/><Relationship Id="rId32" Type="http://schemas.openxmlformats.org/officeDocument/2006/relationships/footer" Target="footer1.xml"/><Relationship Id="rId9" Type="http://schemas.microsoft.com/office/2007/relationships/stylesWithEffects" Target="stylesWithEffects.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33" Type="http://schemas.openxmlformats.org/officeDocument/2006/relationships/fontTable" Target="fontTable.xml"/><Relationship Id="rId34" Type="http://schemas.openxmlformats.org/officeDocument/2006/relationships/theme" Target="theme/theme1.xml"/><Relationship Id="rId35" Type="http://schemas.microsoft.com/office/2011/relationships/people" Target="people.xml"/><Relationship Id="rId36" Type="http://schemas.microsoft.com/office/2011/relationships/commentsExtended" Target="commentsExtended.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image" Target="media/image3.emf"/><Relationship Id="rId1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6.xml><?xml version="1.0" encoding="utf-8"?>
<ds:datastoreItem xmlns:ds="http://schemas.openxmlformats.org/officeDocument/2006/customXml" ds:itemID="{F43D7BDE-5A6C-8242-9338-E10980EF4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3215</Words>
  <Characters>17751</Characters>
  <Application>Microsoft Macintosh Word</Application>
  <DocSecurity>0</DocSecurity>
  <Lines>2218</Lines>
  <Paragraphs>1233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19733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0526</cp:lastModifiedBy>
  <cp:revision>6</cp:revision>
  <cp:lastPrinted>2016-04-04T01:35:00Z</cp:lastPrinted>
  <dcterms:created xsi:type="dcterms:W3CDTF">2016-05-26T01:59:00Z</dcterms:created>
  <dcterms:modified xsi:type="dcterms:W3CDTF">2016-05-26T02:49:00Z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-285616225</vt:i4>
  </property>
  <property fmtid="{D5CDD505-2E9C-101B-9397-08002B2CF9AE}" pid="17" name="_NewReviewCycle">
    <vt:lpwstr/>
  </property>
  <property fmtid="{D5CDD505-2E9C-101B-9397-08002B2CF9AE}" pid="18" name="_EmailSubject">
    <vt:lpwstr>[SA NextGen] Draft contribution on QoS model</vt:lpwstr>
  </property>
  <property fmtid="{D5CDD505-2E9C-101B-9397-08002B2CF9AE}" pid="19" name="_AuthorEmail">
    <vt:lpwstr>soobuml@qti.qualcomm.com</vt:lpwstr>
  </property>
  <property fmtid="{D5CDD505-2E9C-101B-9397-08002B2CF9AE}" pid="20" name="_AuthorEmailDisplayName">
    <vt:lpwstr>Lee, Soo Bum</vt:lpwstr>
  </property>
</Properties>
</file>